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71FA" w14:textId="7A7E7134" w:rsidR="00861A52" w:rsidRPr="00305F01" w:rsidRDefault="00861A52" w:rsidP="00861A5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28476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</w:t>
      </w:r>
      <w:r w:rsidR="00284765">
        <w:rPr>
          <w:b/>
          <w:noProof/>
          <w:sz w:val="28"/>
          <w:szCs w:val="28"/>
        </w:rPr>
        <w:t>2</w:t>
      </w:r>
      <w:r w:rsidR="00AC7F97">
        <w:rPr>
          <w:b/>
          <w:noProof/>
          <w:sz w:val="28"/>
          <w:szCs w:val="28"/>
        </w:rPr>
        <w:t>260</w:t>
      </w:r>
    </w:p>
    <w:p w14:paraId="501E0D34" w14:textId="77777777" w:rsidR="004C3774" w:rsidRPr="00114655" w:rsidRDefault="004C3774" w:rsidP="004C3774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79C14CD0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FE4013">
              <w:rPr>
                <w:b/>
                <w:sz w:val="28"/>
              </w:rPr>
              <w:t>1</w:t>
            </w:r>
            <w:r w:rsidR="003A36CE" w:rsidRPr="00D45386">
              <w:rPr>
                <w:b/>
                <w:sz w:val="28"/>
              </w:rPr>
              <w:t>2</w:t>
            </w:r>
            <w:r w:rsidR="007068E8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B8330AD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AC7F97">
              <w:rPr>
                <w:b/>
                <w:sz w:val="28"/>
                <w:lang w:eastAsia="zh-CN"/>
              </w:rPr>
              <w:t>699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54BF5F9" w:rsidR="0066336B" w:rsidRPr="00D45386" w:rsidRDefault="007068E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5DF851C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D05E18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D05E18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F7487A0" w:rsidR="0066336B" w:rsidRPr="00D45386" w:rsidRDefault="007068E8" w:rsidP="000A4ACE">
            <w:pPr>
              <w:pStyle w:val="CRCoverPage"/>
              <w:spacing w:after="0"/>
              <w:ind w:left="100"/>
            </w:pPr>
            <w:r>
              <w:t>Correction</w:t>
            </w:r>
            <w:r w:rsidR="00CB46A1">
              <w:t>s</w:t>
            </w:r>
            <w:r>
              <w:t xml:space="preserve"> to </w:t>
            </w:r>
            <w:r w:rsidR="00C3234A">
              <w:t>boolean type</w:t>
            </w:r>
            <w:r>
              <w:t xml:space="preserve"> in MonitoringEv</w:t>
            </w:r>
            <w:r w:rsidR="007B2321">
              <w:t>entSubscription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9F64314" w:rsidR="0066336B" w:rsidRPr="00D45386" w:rsidRDefault="007068E8">
            <w:pPr>
              <w:pStyle w:val="CRCoverPage"/>
              <w:spacing w:after="0"/>
              <w:ind w:left="100"/>
            </w:pPr>
            <w:r>
              <w:t>NBI1</w:t>
            </w:r>
            <w:r w:rsidR="00DC6A1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1D1BE39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068E8">
                <w:t>5</w:t>
              </w:r>
              <w:r w:rsidR="008C6891" w:rsidRPr="00D45386">
                <w:t>-</w:t>
              </w:r>
              <w:r w:rsidR="007068E8">
                <w:t>0</w:t>
              </w:r>
              <w:r w:rsidR="00DC6A1A">
                <w:t>8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10F6BD" w:rsidR="0066336B" w:rsidRPr="00D45386" w:rsidRDefault="00D05E1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F6D4622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D05E18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2614ECC" w:rsidR="00573285" w:rsidRPr="00D45386" w:rsidRDefault="00851000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51000">
              <w:t xml:space="preserve">The boolean value description is missing for the immediateRep attribute in the MonitoringEventSubscription data type, other attributes’ boolean description are not complete </w:t>
            </w:r>
            <w:proofErr w:type="gramStart"/>
            <w:r w:rsidRPr="00851000">
              <w:t>e.g.</w:t>
            </w:r>
            <w:proofErr w:type="gramEnd"/>
            <w:r w:rsidRPr="00851000">
              <w:t xml:space="preserve"> missing default value in the same type</w:t>
            </w:r>
            <w:r w:rsidR="00C3234A"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3EC57AE" w:rsidR="00573285" w:rsidRPr="00D45386" w:rsidRDefault="00851000" w:rsidP="00B47669">
            <w:pPr>
              <w:pStyle w:val="CRCoverPage"/>
              <w:spacing w:after="0"/>
              <w:ind w:left="100"/>
            </w:pPr>
            <w:r w:rsidRPr="00851000">
              <w:t>Adding the missing boolean value description for the immediateRep attribute in MonitoringEventSubscription data type, also complete the other missing boolean description in the MonitoringEventSubscription data type</w:t>
            </w:r>
            <w:r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B9C282B" w:rsidR="0066336B" w:rsidRPr="00D45386" w:rsidRDefault="00851000" w:rsidP="0009260F">
            <w:pPr>
              <w:pStyle w:val="CRCoverPage"/>
              <w:spacing w:after="0"/>
              <w:ind w:left="100"/>
            </w:pPr>
            <w:r w:rsidRPr="00851000">
              <w:t>Missing boolean values and default vaule description will arouse wrong implementations</w:t>
            </w:r>
            <w:r w:rsidR="00C3234A" w:rsidRPr="00C3234A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ACED9C3" w:rsidR="0066336B" w:rsidRPr="00D45386" w:rsidRDefault="00F80F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5.3.2.1.2</w:t>
            </w:r>
            <w:r w:rsidR="00CC5675">
              <w:rPr>
                <w:lang w:eastAsia="zh-CN"/>
              </w:rPr>
              <w:t>, A.3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51510F1" w:rsidR="00375967" w:rsidRPr="00D45386" w:rsidRDefault="00FA62E7" w:rsidP="0097737F">
            <w:pPr>
              <w:pStyle w:val="CRCoverPage"/>
              <w:spacing w:after="0"/>
            </w:pPr>
            <w:r w:rsidRPr="00FA62E7">
              <w:t xml:space="preserve">This CR </w:t>
            </w:r>
            <w:r w:rsidR="00CC5675">
              <w:t>introduces backward compatible corrections in the OpenAPI file of MonitoringEvent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9BAB4C5" w:rsidR="0090013F" w:rsidRPr="00D45386" w:rsidRDefault="0090013F" w:rsidP="00D87EBE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289B04E4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BF3AEA">
        <w:rPr>
          <w:rFonts w:eastAsia="DengXian"/>
          <w:color w:val="0000FF"/>
          <w:sz w:val="28"/>
          <w:szCs w:val="28"/>
        </w:rPr>
        <w:t>1st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445932A6" w14:textId="77777777" w:rsidR="00186BFE" w:rsidRDefault="00186BFE" w:rsidP="00186BFE">
      <w:pPr>
        <w:pStyle w:val="Heading5"/>
      </w:pPr>
      <w:bookmarkStart w:id="22" w:name="_Toc122110371"/>
      <w:bookmarkStart w:id="23" w:name="_Toc105674347"/>
      <w:bookmarkStart w:id="24" w:name="_Toc1221093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5.3.2.1.2</w:t>
      </w:r>
      <w:r>
        <w:tab/>
        <w:t>Type: MonitoringEventSubscription</w:t>
      </w:r>
      <w:bookmarkEnd w:id="22"/>
    </w:p>
    <w:p w14:paraId="2CF8EB43" w14:textId="77777777" w:rsidR="00186BFE" w:rsidRDefault="00186BFE" w:rsidP="00186BFE">
      <w:r>
        <w:t>This type represents a subscription to monitoring an event. The same structure is used in the subscription request and subscription response.</w:t>
      </w:r>
    </w:p>
    <w:p w14:paraId="646644D3" w14:textId="77777777" w:rsidR="00186BFE" w:rsidRDefault="00186BFE" w:rsidP="00186BFE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186BFE" w14:paraId="33138986" w14:textId="77777777" w:rsidTr="00893CBD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26B4A8A" w14:textId="77777777" w:rsidR="00186BFE" w:rsidRDefault="00186BFE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29175B96" w14:textId="77777777" w:rsidR="00186BFE" w:rsidRDefault="00186BFE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0215FF7" w14:textId="77777777" w:rsidR="00186BFE" w:rsidRDefault="00186BFE" w:rsidP="00893CB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B6B2B5F" w14:textId="77777777" w:rsidR="00186BFE" w:rsidRDefault="00186BFE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96BAE88" w14:textId="77777777" w:rsidR="00186BFE" w:rsidRDefault="00186BFE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186BFE" w14:paraId="0D20BC5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F8FA5BC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4D5DEC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BD0956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00FFE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D65956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43E64C1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E683D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155BA87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785AB844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5BFD24" w14:textId="77777777" w:rsidR="00186BFE" w:rsidRDefault="00186BFE" w:rsidP="00893CBD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230B326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F99A1E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52A415E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50177A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54581A1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2ED7E5B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154405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6DF614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45CFCD3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BE8CD0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2D0D7EE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79CA07C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9A6A4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7CEB7310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6FAA2E2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EB8E255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86BFE" w14:paraId="65DBE36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FFFA37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1D2E33AB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1080E62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099D57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57E5D72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77C47D1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86BFE" w14:paraId="332A31D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FB0F03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01FD48F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6CE5591D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598938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960019A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77992AB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4C69DC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029EEC1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25D46602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05A15EC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7B07DC3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5EF181F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A09640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654E885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10D1C68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ABAF19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0D38DB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05777CA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214000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0451ECD4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55F7443A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A013C4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6C72A6D7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20F3F01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3F58734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0D50B7C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6CA5FCC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DED800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1E1147F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80207D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6C5283E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94F7209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07D69386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ExternalGroupId)</w:t>
            </w:r>
          </w:p>
        </w:tc>
        <w:tc>
          <w:tcPr>
            <w:tcW w:w="1134" w:type="dxa"/>
            <w:shd w:val="clear" w:color="auto" w:fill="auto"/>
          </w:tcPr>
          <w:p w14:paraId="4DE61D66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002A1DB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50081331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0D5275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186BFE" w14:paraId="7A36159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49B0C3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B303E9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44DF2CC8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C5D863" w14:textId="77777777" w:rsidR="00186BFE" w:rsidRDefault="00186BFE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10B1EBE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2A70B29" w14:textId="77777777" w:rsidR="00186BFE" w:rsidRDefault="00186BFE" w:rsidP="00893CB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7D63D6D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86BFE" w14:paraId="6B715C3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E7207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8D6452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5F270E81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644CF1" w14:textId="77777777" w:rsidR="00186BFE" w:rsidRDefault="00186BFE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AE8B0D6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0BD4E22E" w14:textId="77777777" w:rsidR="00186BFE" w:rsidRDefault="00186BFE" w:rsidP="00893CB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0F5A96D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86BFE" w14:paraId="39F8725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6EC7F5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69DE9A5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1BD455E0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EF2A6C" w14:textId="77777777" w:rsidR="00186BFE" w:rsidRDefault="00186BFE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613B45FA" w14:textId="77777777" w:rsidR="00186BFE" w:rsidRDefault="00186BFE" w:rsidP="00893CB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186BFE" w14:paraId="3294AE1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B48653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73603D2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E18091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B22A40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AFBA27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5C17D74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CE7495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1FF4CBF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0D42BD1F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45E0CAD" w14:textId="4790426B" w:rsidR="00186BFE" w:rsidRDefault="00186BFE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 xml:space="preserve">5.2.5.3. Set to false or </w:t>
            </w:r>
            <w:ins w:id="25" w:author="Maria Liang" w:date="2023-05-12T18:29:00Z">
              <w:r w:rsidR="00491585">
                <w:rPr>
                  <w:rFonts w:ascii="Arial" w:hAnsi="Arial"/>
                  <w:sz w:val="18"/>
                  <w:lang w:eastAsia="zh-CN"/>
                </w:rPr>
                <w:t xml:space="preserve">default false if </w:t>
              </w:r>
            </w:ins>
            <w:r>
              <w:rPr>
                <w:rFonts w:ascii="Arial" w:hAnsi="Arial"/>
                <w:sz w:val="18"/>
                <w:lang w:eastAsia="zh-CN"/>
              </w:rPr>
              <w:t>omitted otherwise.</w:t>
            </w:r>
          </w:p>
        </w:tc>
        <w:tc>
          <w:tcPr>
            <w:tcW w:w="1392" w:type="dxa"/>
          </w:tcPr>
          <w:p w14:paraId="37192E7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186BFE" w14:paraId="315442B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9ABA9E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69A198D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77728551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715A4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AA043C2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186BFE" w14:paraId="202E69E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8904D23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22EBE559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4ECA528F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2CE1FE0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78A9ABBD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77D5228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FA24ABE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001A23D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5DE5151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E2523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5178DC4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24A6C697" w14:textId="77777777" w:rsidR="00186BFE" w:rsidRDefault="00186BFE" w:rsidP="00893CBD">
            <w:pPr>
              <w:pStyle w:val="TAL"/>
              <w:rPr>
                <w:lang w:eastAsia="zh-CN"/>
              </w:rPr>
            </w:pPr>
          </w:p>
          <w:p w14:paraId="2D1D56F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599D04FC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604F970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69B1705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46CF03A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0ECB88D7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4D66EA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0171EB70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0A61E5A8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68B419D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1BB2E6A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8626BF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22D5D7C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0C495DD" w14:textId="77777777" w:rsidR="00186BFE" w:rsidRDefault="00186BFE" w:rsidP="00893CBD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B5F037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ECD38E9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120D1A3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07C9857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947D89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144C1BD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6D4CB2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81FB38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518F76B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1ED5ECCF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91241A1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2C6CB30D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11DD356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416D5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790DBB4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186BFE" w14:paraId="7F4EFF8A" w14:textId="77777777" w:rsidTr="00893CBD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0FEA713B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3006A87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0A79DABD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C941A6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66E877F6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86BFE" w14:paraId="41D72EB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4AE55E9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7F227A06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8B022BA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311ECC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1F77612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86BFE" w14:paraId="2E3E530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727437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3854468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421C312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4534D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009423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86BFE" w14:paraId="4962AF0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8034686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20B5518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7049EFF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54945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2CCE46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186BFE" w14:paraId="4E30226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9E1DCE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18E3CA8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75DD839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0F37CA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38DC0FBC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D54607B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59064FEF" w14:textId="4E039FBA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</w:t>
            </w:r>
            <w:ins w:id="26" w:author="Maria Liang" w:date="2023-05-12T18:29:00Z">
              <w:r w:rsidR="00491585">
                <w:rPr>
                  <w:rFonts w:cs="Arial"/>
                  <w:szCs w:val="18"/>
                  <w:lang w:eastAsia="zh-CN"/>
                </w:rPr>
                <w:t xml:space="preserve"> if omitted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2356A66" w14:textId="77777777" w:rsidR="00186BFE" w:rsidRDefault="00186BFE" w:rsidP="00893CBD">
            <w:pPr>
              <w:pStyle w:val="TAL"/>
            </w:pPr>
            <w:r>
              <w:t>Ue-reachability_notification,</w:t>
            </w:r>
          </w:p>
          <w:p w14:paraId="363FBE72" w14:textId="77777777" w:rsidR="00186BFE" w:rsidRDefault="00186BFE" w:rsidP="00893CBD">
            <w:pPr>
              <w:pStyle w:val="TAL"/>
            </w:pPr>
            <w:r>
              <w:t>Availability_after_DDN_failure_notification,</w:t>
            </w:r>
          </w:p>
          <w:p w14:paraId="4679EAC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186BFE" w14:paraId="5F397B4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7A4313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6100F17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7C3CE81A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A12747" w14:textId="77777777" w:rsidR="00186BFE" w:rsidRDefault="00186BFE" w:rsidP="00893CBD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0C6CB61F" w14:textId="04229EAF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193893F" w14:textId="77777777" w:rsidR="00186BFE" w:rsidRDefault="00186BFE" w:rsidP="00893CBD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4050263" w14:textId="77777777" w:rsidR="00186BFE" w:rsidRDefault="00186BFE" w:rsidP="00893CBD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186BFE" w14:paraId="17DDAFC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3A976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51CE1624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6A343BD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E996DA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C4D15EA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444EA16D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1793B04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3135C3C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EACB93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334B142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2500DF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342CEC" w14:textId="77777777" w:rsidR="00186BFE" w:rsidRDefault="00186BFE" w:rsidP="00893CBD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0AC270F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776355AB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38DA7E8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26C21C5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6A3CFD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0568D68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1F9C84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8585EB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B6F4357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0677389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568B53A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FC5431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4DAC9AC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1B9DB9E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2B1FC2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4B6E038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1E6213D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A14075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2D69F21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547833C4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66CBE2" w14:textId="0338104D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7" w:name="_Hlk134810643"/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  <w:ins w:id="28" w:author="Maria Liang" w:date="2023-05-12T18:30:00Z">
              <w:r w:rsidR="00491585">
                <w:rPr>
                  <w:rFonts w:ascii="Arial" w:hAnsi="Arial" w:cs="Arial"/>
                  <w:sz w:val="18"/>
                  <w:szCs w:val="18"/>
                  <w:lang w:eastAsia="zh-CN"/>
                </w:rPr>
                <w:t>Otherwise set to false.</w:t>
              </w:r>
            </w:ins>
          </w:p>
          <w:p w14:paraId="5CA8633C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27"/>
          </w:p>
        </w:tc>
        <w:tc>
          <w:tcPr>
            <w:tcW w:w="1392" w:type="dxa"/>
          </w:tcPr>
          <w:p w14:paraId="42F3CF3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59B1D53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3A070F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2D1B1E6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046A51B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CE0D28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4DBA76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7FC371C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64E4F3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5540CFF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3276DCF2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06FBD2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47F75AD7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764C2BE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6F8FEEA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186BFE" w14:paraId="36454D4F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F0DBE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3E30E31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7484CFB4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21313E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26ACCF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00EF646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BB3B109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579B57D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7D86E94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B0AF93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44C5F4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3BD7F54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AEBC62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421E380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1C58A38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8698B0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99C4A3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3B53AE3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6E866D9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7CBE816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33781056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176FB6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3E2562F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44F155E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44F958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4C28273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3B748A1F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E3A2C1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7E7714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18DD626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978A10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23C69942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SupportedGADShapes)</w:t>
            </w:r>
          </w:p>
        </w:tc>
        <w:tc>
          <w:tcPr>
            <w:tcW w:w="1134" w:type="dxa"/>
            <w:shd w:val="clear" w:color="auto" w:fill="auto"/>
          </w:tcPr>
          <w:p w14:paraId="14F23B71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BDF15F3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2859D216" w14:textId="77777777" w:rsidR="00186BFE" w:rsidRDefault="00186BFE" w:rsidP="00893CBD">
            <w:pPr>
              <w:pStyle w:val="TAL"/>
            </w:pPr>
            <w:r>
              <w:t>eLCS</w:t>
            </w:r>
          </w:p>
        </w:tc>
      </w:tr>
      <w:tr w:rsidR="00186BFE" w14:paraId="3085F08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015873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54F091A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2C11BE78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FC4C52E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ACD4967" w14:textId="77777777" w:rsidR="00186BFE" w:rsidRDefault="00186BFE" w:rsidP="00893CBD">
            <w:pPr>
              <w:pStyle w:val="TAL"/>
            </w:pPr>
            <w:r>
              <w:t>eLCS</w:t>
            </w:r>
          </w:p>
        </w:tc>
      </w:tr>
      <w:tr w:rsidR="00186BFE" w14:paraId="18CED34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D68308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411B40B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4D8EFF8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EEB837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E1DD05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186BFE" w14:paraId="2B688B5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18C3FA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0C73DDD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4123C99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AB9BF6" w14:textId="77777777" w:rsidR="00186BFE" w:rsidRDefault="00186BFE" w:rsidP="00893CB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048B192B" w14:textId="77777777" w:rsidR="00186BFE" w:rsidRDefault="00186BFE" w:rsidP="00893CBD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67513034" w14:textId="77777777" w:rsidR="00186BFE" w:rsidRDefault="00186BFE" w:rsidP="00893CBD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30B333D3" w14:textId="22206F55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</w:t>
            </w:r>
            <w:ins w:id="29" w:author="Maria Liang" w:date="2023-05-12T18:30:00Z">
              <w:r w:rsidR="00491585">
                <w:rPr>
                  <w:rFonts w:cs="Arial"/>
                  <w:szCs w:val="18"/>
                  <w:lang w:eastAsia="zh-CN"/>
                </w:rPr>
                <w:t xml:space="preserve"> i</w:t>
              </w:r>
            </w:ins>
            <w:ins w:id="30" w:author="Maria Liang" w:date="2023-05-12T18:31:00Z">
              <w:r w:rsidR="00491585">
                <w:rPr>
                  <w:rFonts w:cs="Arial"/>
                  <w:szCs w:val="18"/>
                  <w:lang w:eastAsia="zh-CN"/>
                </w:rPr>
                <w:t>f omi</w:t>
              </w:r>
            </w:ins>
            <w:ins w:id="31" w:author="Maria Liang" w:date="2023-05-12T18:32:00Z">
              <w:r w:rsidR="00491585">
                <w:rPr>
                  <w:rFonts w:cs="Arial"/>
                  <w:szCs w:val="18"/>
                  <w:lang w:eastAsia="zh-CN"/>
                </w:rPr>
                <w:t>tted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5D805E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186BFE" w14:paraId="7E77F54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4B5BF6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2B7C9A8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663FF04C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F27E9C" w14:textId="77777777" w:rsidR="00186BFE" w:rsidRPr="00DA1808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1AEFE8D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0C41C22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186BFE" w14:paraId="5371936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B09961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19CFA19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4D76B7EE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7B076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0D770AE" w14:textId="77777777" w:rsidR="00186BFE" w:rsidRPr="00E64E22" w:rsidRDefault="00186BFE" w:rsidP="00893CBD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540A858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2B1360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186BFE" w14:paraId="7748AE7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731152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106977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34ECD56B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CC43E0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0F8BF89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07CDA53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186BFE" w14:paraId="50F8F1A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A5AB40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44B9101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AAB07E4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E5A7EE2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50C281C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86BFE" w14:paraId="07B3643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95A748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1E34F3A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7073FF58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17BD38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02C2D6B4" w14:textId="77777777" w:rsidR="00186BFE" w:rsidRDefault="00186BFE" w:rsidP="00893CBD">
            <w:pPr>
              <w:pStyle w:val="TAL"/>
              <w:rPr>
                <w:lang w:eastAsia="zh-CN"/>
              </w:rPr>
            </w:pPr>
          </w:p>
        </w:tc>
      </w:tr>
      <w:tr w:rsidR="00186BFE" w14:paraId="762319C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817C3D6" w14:textId="77777777" w:rsidR="00186BFE" w:rsidRDefault="00186BFE" w:rsidP="00893CBD">
            <w:pPr>
              <w:pStyle w:val="TAL"/>
            </w:pPr>
            <w:r>
              <w:t>monitoringEventReports</w:t>
            </w:r>
          </w:p>
        </w:tc>
        <w:tc>
          <w:tcPr>
            <w:tcW w:w="1492" w:type="dxa"/>
            <w:shd w:val="clear" w:color="auto" w:fill="auto"/>
          </w:tcPr>
          <w:p w14:paraId="12C0A1E8" w14:textId="77777777" w:rsidR="00186BFE" w:rsidRDefault="00186BFE" w:rsidP="00893CBD">
            <w:pPr>
              <w:pStyle w:val="TAL"/>
            </w:pPr>
            <w:proofErr w:type="gramStart"/>
            <w:r>
              <w:t>array(</w:t>
            </w:r>
            <w:proofErr w:type="gramEnd"/>
            <w:r>
              <w:t>MonitoringEventReport)</w:t>
            </w:r>
          </w:p>
        </w:tc>
        <w:tc>
          <w:tcPr>
            <w:tcW w:w="1134" w:type="dxa"/>
            <w:shd w:val="clear" w:color="auto" w:fill="auto"/>
          </w:tcPr>
          <w:p w14:paraId="030FFC35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74B2F4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monitoring event reports which is sent from the SCEF to the SCS/AS.</w:t>
            </w:r>
          </w:p>
        </w:tc>
        <w:tc>
          <w:tcPr>
            <w:tcW w:w="1392" w:type="dxa"/>
          </w:tcPr>
          <w:p w14:paraId="3A62AA1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</w:tr>
      <w:tr w:rsidR="00186BFE" w14:paraId="364E715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A0CBB3" w14:textId="77777777" w:rsidR="00186BFE" w:rsidRDefault="00186BFE" w:rsidP="00893CBD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22B354CA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C89D27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F41BDDB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081D487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672934A" w14:textId="77777777" w:rsidR="00186BFE" w:rsidRDefault="00186BFE" w:rsidP="00893CBD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54895A58" w14:textId="77777777" w:rsidR="00186BFE" w:rsidRDefault="00186BFE" w:rsidP="00893CBD">
            <w:pPr>
              <w:pStyle w:val="TAL"/>
              <w:rPr>
                <w:rFonts w:cs="Arial"/>
                <w:szCs w:val="18"/>
              </w:rPr>
            </w:pPr>
          </w:p>
          <w:p w14:paraId="345BC15A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F157C4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186BFE" w14:paraId="0098F85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A5DCDA5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7BA72CF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57762EC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EDFAD5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3BCBC7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96B0B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22073381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4FA479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4F6569CF" w14:textId="77777777" w:rsidR="00186BFE" w:rsidRDefault="00186BFE" w:rsidP="00893CBD">
            <w:pPr>
              <w:pStyle w:val="TAL"/>
            </w:pPr>
            <w:r>
              <w:t>NSAC</w:t>
            </w:r>
          </w:p>
        </w:tc>
      </w:tr>
      <w:tr w:rsidR="00186BFE" w14:paraId="148D68B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7C597C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488193C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2E0F4BA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D69F69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 xml:space="preserve">NSAC reporting format,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3AE532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B8574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"repPeriod" attribute is provided instead of the "tgtNsThreshold" attribute.</w:t>
            </w:r>
          </w:p>
        </w:tc>
        <w:tc>
          <w:tcPr>
            <w:tcW w:w="1392" w:type="dxa"/>
          </w:tcPr>
          <w:p w14:paraId="37FA3343" w14:textId="77777777" w:rsidR="00186BFE" w:rsidRDefault="00186BFE" w:rsidP="00893CBD">
            <w:pPr>
              <w:pStyle w:val="TAL"/>
            </w:pPr>
            <w:r>
              <w:t>NSAC</w:t>
            </w:r>
          </w:p>
        </w:tc>
      </w:tr>
      <w:tr w:rsidR="00186BFE" w14:paraId="7F18313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FF6B9A7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073D039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4ABFECCF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EC8E1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711356A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F11AA5" w14:textId="77777777" w:rsidR="00186BFE" w:rsidRDefault="00186BFE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7597DFB7" w14:textId="77777777" w:rsidR="00186BFE" w:rsidRDefault="00186BFE" w:rsidP="00893CBD">
            <w:pPr>
              <w:pStyle w:val="TAL"/>
            </w:pPr>
          </w:p>
          <w:p w14:paraId="5E6E5D0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4AF39E99" w14:textId="77777777" w:rsidR="00186BFE" w:rsidRDefault="00186BFE" w:rsidP="00893CBD">
            <w:pPr>
              <w:pStyle w:val="TAL"/>
            </w:pPr>
            <w:r>
              <w:t>NSAC</w:t>
            </w:r>
          </w:p>
        </w:tc>
      </w:tr>
      <w:tr w:rsidR="00186BFE" w:rsidRPr="00705B0E" w14:paraId="6E3EBFC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E25F34F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70F40B2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5D5D58E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29299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32CF66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EF65709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7B75F14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B5144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BD763D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11D578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DB32FD4" w14:textId="77777777" w:rsidR="00186BFE" w:rsidRPr="00705B0E" w:rsidRDefault="00186BFE" w:rsidP="00893CBD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186BFE" w14:paraId="258D067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850982C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46EAD07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394D12A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D1F9FE" w14:textId="77777777" w:rsidR="00186BFE" w:rsidRDefault="00186BFE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64A2BA04" w14:textId="77777777" w:rsidR="00186BFE" w:rsidRDefault="00186BFE" w:rsidP="00186BFE">
            <w:pPr>
              <w:pStyle w:val="TAL"/>
              <w:rPr>
                <w:ins w:id="32" w:author="Maria Liang" w:date="2023-05-12T13:29:00Z"/>
              </w:rPr>
            </w:pPr>
            <w:ins w:id="33" w:author="Maria Liang" w:date="2023-05-12T13:29:00Z">
              <w:r>
                <w:t>-</w:t>
              </w:r>
              <w:r>
                <w:tab/>
                <w:t>"true": indicate an immediate reporting is requested.</w:t>
              </w:r>
            </w:ins>
          </w:p>
          <w:p w14:paraId="51C72762" w14:textId="77777777" w:rsidR="00186BFE" w:rsidRDefault="00186BFE" w:rsidP="00186BFE">
            <w:pPr>
              <w:pStyle w:val="TAL"/>
              <w:rPr>
                <w:ins w:id="34" w:author="Maria Liang" w:date="2023-05-12T13:28:00Z"/>
              </w:rPr>
            </w:pPr>
            <w:ins w:id="35" w:author="Maria Liang" w:date="2023-05-12T13:29:00Z">
              <w:r>
                <w:t>-</w:t>
              </w:r>
              <w:r>
                <w:tab/>
                <w:t>"false": indicate an immediate reporting is not</w:t>
              </w:r>
            </w:ins>
            <w:ins w:id="36" w:author="Maria Liang" w:date="2023-05-12T13:28:00Z">
              <w:r>
                <w:t xml:space="preserve"> requested.</w:t>
              </w:r>
            </w:ins>
          </w:p>
          <w:p w14:paraId="7E70773C" w14:textId="77777777" w:rsidR="00186BFE" w:rsidRDefault="00186BFE" w:rsidP="00893CBD">
            <w:pPr>
              <w:pStyle w:val="TAL"/>
            </w:pPr>
          </w:p>
          <w:p w14:paraId="3B9B4391" w14:textId="77777777" w:rsidR="00186BFE" w:rsidRDefault="00186BFE" w:rsidP="00893CBD">
            <w:pPr>
              <w:pStyle w:val="TAL"/>
            </w:pPr>
            <w:r>
              <w:t>This attribute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4E7BD47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7F91A074" w14:textId="77777777" w:rsidR="00186BFE" w:rsidRDefault="00186BFE" w:rsidP="00893CBD">
            <w:pPr>
              <w:pStyle w:val="TAL"/>
            </w:pPr>
          </w:p>
          <w:p w14:paraId="10C58532" w14:textId="77777777" w:rsidR="00186BFE" w:rsidRDefault="00186BFE" w:rsidP="00893CBD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 xml:space="preserve">"ImmediateRep"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049376CE" w14:textId="77777777" w:rsidR="00186BFE" w:rsidRDefault="00186BFE" w:rsidP="00893CBD">
            <w:pPr>
              <w:pStyle w:val="TAL"/>
            </w:pPr>
          </w:p>
          <w:p w14:paraId="284173AF" w14:textId="55B0D2A5" w:rsidR="00186BFE" w:rsidRPr="00491585" w:rsidRDefault="00186BFE" w:rsidP="00893CBD">
            <w:pPr>
              <w:pStyle w:val="TAL"/>
            </w:pPr>
            <w:r>
              <w:t>Default value: "false"</w:t>
            </w:r>
            <w:ins w:id="37" w:author="Maria Liang" w:date="2023-05-12T18:32:00Z">
              <w:r w:rsidR="00491585">
                <w:t xml:space="preserve"> if omitted</w:t>
              </w:r>
            </w:ins>
            <w:r>
              <w:t>.</w:t>
            </w:r>
          </w:p>
        </w:tc>
        <w:tc>
          <w:tcPr>
            <w:tcW w:w="1392" w:type="dxa"/>
          </w:tcPr>
          <w:p w14:paraId="71FFD8E9" w14:textId="77777777" w:rsidR="00186BFE" w:rsidRDefault="00186BFE" w:rsidP="00893CBD">
            <w:pPr>
              <w:pStyle w:val="TAL"/>
            </w:pPr>
            <w:r>
              <w:t xml:space="preserve">NSAC, </w:t>
            </w:r>
          </w:p>
          <w:p w14:paraId="7F3168C3" w14:textId="77777777" w:rsidR="00186BFE" w:rsidRDefault="00186BFE" w:rsidP="00893CBD">
            <w:pPr>
              <w:pStyle w:val="TAL"/>
            </w:pPr>
            <w:r>
              <w:t>enNB1</w:t>
            </w:r>
          </w:p>
        </w:tc>
      </w:tr>
      <w:tr w:rsidR="00186BFE" w14:paraId="0AADAA1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E3CCB6F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492" w:type="dxa"/>
            <w:shd w:val="clear" w:color="auto" w:fill="auto"/>
          </w:tcPr>
          <w:p w14:paraId="6D55258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768CD14D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467887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18A88C5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186BFE" w14:paraId="132EEF7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363C50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658A2A4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0084E15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C60155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3B2DBFD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269081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382923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86BFE" w14:paraId="7274844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AA477C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6293C9D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5AB2E797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6B655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5F1ACFFB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22A9BE2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F1B71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2808BE2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86BFE" w14:paraId="31EE15B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B02D5D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36D31265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MonitoringType)</w:t>
            </w:r>
          </w:p>
        </w:tc>
        <w:tc>
          <w:tcPr>
            <w:tcW w:w="1134" w:type="dxa"/>
            <w:shd w:val="clear" w:color="auto" w:fill="auto"/>
          </w:tcPr>
          <w:p w14:paraId="5A756C74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5CE8E15" w14:textId="77777777" w:rsidR="00186BFE" w:rsidRPr="007F784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402DA3B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186BFE" w14:paraId="46B9196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5C3175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78626D77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MonitoringEventReport)</w:t>
            </w:r>
          </w:p>
        </w:tc>
        <w:tc>
          <w:tcPr>
            <w:tcW w:w="1134" w:type="dxa"/>
            <w:shd w:val="clear" w:color="auto" w:fill="auto"/>
          </w:tcPr>
          <w:p w14:paraId="730E75C6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CC91D67" w14:textId="77777777" w:rsidR="00186BFE" w:rsidRPr="007F784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1A799E4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186BFE" w14:paraId="42986C1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6104C9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7A567A2B" w14:textId="77777777" w:rsidR="00186BFE" w:rsidRDefault="00186BFE" w:rsidP="00893CBD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6299AA7F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2EB31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669A255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186BFE" w14:paraId="263E781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C77087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2D8BB457" w14:textId="77777777" w:rsidR="00186BFE" w:rsidRDefault="00186BFE" w:rsidP="00893CBD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639226A0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E0AABA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5E02A34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186BFE" w14:paraId="68FFC1A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591E50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090BC26B" w14:textId="77777777" w:rsidR="00186BFE" w:rsidRDefault="00186BFE" w:rsidP="00893CBD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232E2EEE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CB32C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3768FA94" w14:textId="77777777" w:rsidR="00186BFE" w:rsidRDefault="00186BFE" w:rsidP="00893CBD">
            <w:pPr>
              <w:pStyle w:val="TAL"/>
              <w:rPr>
                <w:lang w:eastAsia="zh-CN"/>
              </w:rPr>
            </w:pPr>
          </w:p>
          <w:p w14:paraId="5161CF4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305932D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186BFE" w14:paraId="263E6967" w14:textId="77777777" w:rsidTr="00893CBD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36B557A6" w14:textId="77777777" w:rsidR="00186BFE" w:rsidRDefault="00186BFE" w:rsidP="00893CBD">
            <w:pPr>
              <w:pStyle w:val="TAN"/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65F03A51" w14:textId="77777777" w:rsidR="00186BFE" w:rsidRDefault="00186BFE" w:rsidP="00893CBD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 xml:space="preserve">property "externalGroupId"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4BFA2C69" w14:textId="77777777" w:rsidR="00186BFE" w:rsidRDefault="00186BFE" w:rsidP="00893CBD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5786A311" w14:textId="77777777" w:rsidR="00186BFE" w:rsidRDefault="00186BFE" w:rsidP="00893CBD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632AA4BB" w14:textId="77777777" w:rsidR="00186BFE" w:rsidRDefault="00186BFE" w:rsidP="00893CBD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75FE86CD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408663C1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7EADB18F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6881C1F8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54FB2D38" w14:textId="77777777" w:rsidR="00186BFE" w:rsidRDefault="00186BFE" w:rsidP="00893CB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4302AD49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If the eLCS feature is supported, the "accuracy" attribute and "locQoS" attribute are mutually exclusive, and only the "GEO_AREA" value is applicable for the"accuracy" attribute.</w:t>
            </w:r>
          </w:p>
          <w:p w14:paraId="58BEB198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26AFF986" w14:textId="77777777" w:rsidR="00186BFE" w:rsidRDefault="00186BFE" w:rsidP="00893CBD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If the eLCS feature is supported, only the "geographicAreas" attribute within the "locationArea5G" attribute is applicable.</w:t>
            </w:r>
          </w:p>
          <w:p w14:paraId="48045356" w14:textId="77777777" w:rsidR="00186BFE" w:rsidRDefault="00186BFE" w:rsidP="00893CBD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68FDD2EC" w14:textId="77777777" w:rsidR="00186BFE" w:rsidRDefault="00186BFE" w:rsidP="00893CBD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  <w:p w14:paraId="6C9188EA" w14:textId="094DE442" w:rsidR="00186BFE" w:rsidRDefault="00186BFE" w:rsidP="00491585">
            <w:pPr>
              <w:pStyle w:val="TAN"/>
              <w:rPr>
                <w:noProof/>
                <w:lang w:eastAsia="zh-CN"/>
              </w:rPr>
            </w:pPr>
            <w:r>
              <w:t>NOTE 15: For the NSAC feature, the "snssai" and "afServiceId" attributes are mutually exclusive</w:t>
            </w:r>
            <w:r w:rsidRPr="000103B6">
              <w:t>.</w:t>
            </w:r>
          </w:p>
        </w:tc>
      </w:tr>
    </w:tbl>
    <w:p w14:paraId="435E5994" w14:textId="48EA1EA5" w:rsidR="00186BFE" w:rsidRDefault="00186BFE" w:rsidP="00186BFE"/>
    <w:p w14:paraId="4249C84D" w14:textId="5282239E" w:rsidR="00CC5675" w:rsidRPr="00D45386" w:rsidRDefault="00CC5675" w:rsidP="00CC5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5915AF3" w14:textId="77777777" w:rsidR="00CC5675" w:rsidRDefault="00CC5675" w:rsidP="00CC5675">
      <w:pPr>
        <w:pStyle w:val="Heading1"/>
        <w:rPr>
          <w:noProof/>
        </w:rPr>
      </w:pPr>
      <w:bookmarkStart w:id="38" w:name="_Toc11247930"/>
      <w:bookmarkStart w:id="39" w:name="_Toc27045112"/>
      <w:bookmarkStart w:id="40" w:name="_Toc36034163"/>
      <w:bookmarkStart w:id="41" w:name="_Toc45132311"/>
      <w:bookmarkStart w:id="42" w:name="_Toc49776596"/>
      <w:bookmarkStart w:id="43" w:name="_Toc51747516"/>
      <w:bookmarkStart w:id="44" w:name="_Toc66361098"/>
      <w:bookmarkStart w:id="45" w:name="_Toc68105603"/>
      <w:bookmarkStart w:id="46" w:name="_Toc74756235"/>
      <w:bookmarkStart w:id="47" w:name="_Toc105675112"/>
      <w:bookmarkStart w:id="48" w:name="_Toc122111172"/>
      <w:r>
        <w:t>A.3</w:t>
      </w:r>
      <w:r>
        <w:tab/>
      </w:r>
      <w:r>
        <w:rPr>
          <w:noProof/>
        </w:rPr>
        <w:t>MonitoringEvent API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45B1BE1" w14:textId="77777777" w:rsidR="00CC5675" w:rsidRDefault="00CC5675" w:rsidP="00CC5675">
      <w:pPr>
        <w:pStyle w:val="PL"/>
      </w:pPr>
      <w:r>
        <w:t>openapi: 3.0.0</w:t>
      </w:r>
    </w:p>
    <w:p w14:paraId="16496D78" w14:textId="77777777" w:rsidR="00CC5675" w:rsidRDefault="00CC5675" w:rsidP="00CC5675">
      <w:pPr>
        <w:pStyle w:val="PL"/>
      </w:pPr>
    </w:p>
    <w:p w14:paraId="19F94932" w14:textId="77777777" w:rsidR="00CC5675" w:rsidRDefault="00CC5675" w:rsidP="00CC5675">
      <w:pPr>
        <w:pStyle w:val="PL"/>
      </w:pPr>
      <w:r>
        <w:t>info:</w:t>
      </w:r>
    </w:p>
    <w:p w14:paraId="0B79CA46" w14:textId="77777777" w:rsidR="00CC5675" w:rsidRDefault="00CC5675" w:rsidP="00CC5675">
      <w:pPr>
        <w:pStyle w:val="PL"/>
      </w:pPr>
      <w:r>
        <w:t xml:space="preserve">  title: 3gpp-monitoring-event</w:t>
      </w:r>
    </w:p>
    <w:p w14:paraId="5A51A15E" w14:textId="77777777" w:rsidR="00CC5675" w:rsidRDefault="00CC5675" w:rsidP="00CC5675">
      <w:pPr>
        <w:pStyle w:val="PL"/>
      </w:pPr>
      <w:r>
        <w:t xml:space="preserve">  version: 1.3.0-alpha.1</w:t>
      </w:r>
    </w:p>
    <w:p w14:paraId="08A866FF" w14:textId="77777777" w:rsidR="00CC5675" w:rsidRDefault="00CC5675" w:rsidP="00CC5675">
      <w:pPr>
        <w:pStyle w:val="PL"/>
      </w:pPr>
      <w:r>
        <w:t xml:space="preserve">  description: |</w:t>
      </w:r>
    </w:p>
    <w:p w14:paraId="3F8401EE" w14:textId="77777777" w:rsidR="00CC5675" w:rsidRDefault="00CC5675" w:rsidP="00CC5675">
      <w:pPr>
        <w:pStyle w:val="PL"/>
      </w:pPr>
      <w:r>
        <w:t xml:space="preserve">    API for Monitoring Event.  </w:t>
      </w:r>
    </w:p>
    <w:p w14:paraId="464AD144" w14:textId="77777777" w:rsidR="00CC5675" w:rsidRDefault="00CC5675" w:rsidP="00CC5675">
      <w:pPr>
        <w:pStyle w:val="PL"/>
      </w:pPr>
      <w:r>
        <w:t xml:space="preserve">    © 2023, 3GPP Organizational Partners (ARIB, ATIS, CCSA, ETSI, TSDSI, TTA, TTC).  </w:t>
      </w:r>
    </w:p>
    <w:p w14:paraId="3F4AF452" w14:textId="77777777" w:rsidR="00CC5675" w:rsidRDefault="00CC5675" w:rsidP="00CC5675">
      <w:pPr>
        <w:pStyle w:val="PL"/>
      </w:pPr>
      <w:r>
        <w:t xml:space="preserve">    All rights reserved.</w:t>
      </w:r>
    </w:p>
    <w:p w14:paraId="398BC6BB" w14:textId="77777777" w:rsidR="00CC5675" w:rsidRDefault="00CC5675" w:rsidP="00CC5675">
      <w:pPr>
        <w:pStyle w:val="PL"/>
      </w:pPr>
    </w:p>
    <w:p w14:paraId="4253BEB6" w14:textId="77777777" w:rsidR="00CC5675" w:rsidRDefault="00CC5675" w:rsidP="00CC5675">
      <w:pPr>
        <w:pStyle w:val="PL"/>
      </w:pPr>
      <w:r>
        <w:t>externalDocs:</w:t>
      </w:r>
    </w:p>
    <w:p w14:paraId="21C83099" w14:textId="77777777" w:rsidR="00CC5675" w:rsidRDefault="00CC5675" w:rsidP="00CC5675">
      <w:pPr>
        <w:pStyle w:val="PL"/>
      </w:pPr>
      <w:r>
        <w:t xml:space="preserve">  description: 3GPP TS 29.122 V18.1.0 T8 reference point for Northbound APIs</w:t>
      </w:r>
    </w:p>
    <w:p w14:paraId="17FD2750" w14:textId="77777777" w:rsidR="00CC5675" w:rsidRDefault="00CC5675" w:rsidP="00CC5675">
      <w:pPr>
        <w:pStyle w:val="PL"/>
      </w:pPr>
      <w:r>
        <w:t xml:space="preserve">  url: 'https://www.3gpp.org/ftp/Specs/archive/29_series/29.122/'</w:t>
      </w:r>
    </w:p>
    <w:p w14:paraId="65D9F7B6" w14:textId="77777777" w:rsidR="00CC5675" w:rsidRDefault="00CC5675" w:rsidP="00CC5675">
      <w:pPr>
        <w:pStyle w:val="PL"/>
      </w:pPr>
    </w:p>
    <w:p w14:paraId="7600DE2D" w14:textId="77777777" w:rsidR="00CC5675" w:rsidRDefault="00CC5675" w:rsidP="00CC5675">
      <w:pPr>
        <w:pStyle w:val="PL"/>
      </w:pPr>
      <w:r>
        <w:t>security:</w:t>
      </w:r>
    </w:p>
    <w:p w14:paraId="1A58551E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- {}</w:t>
      </w:r>
    </w:p>
    <w:p w14:paraId="49C6219C" w14:textId="77777777" w:rsidR="00CC5675" w:rsidRDefault="00CC5675" w:rsidP="00CC5675">
      <w:pPr>
        <w:pStyle w:val="PL"/>
      </w:pPr>
      <w:r>
        <w:t xml:space="preserve">  - oAuth2ClientCredentials: []</w:t>
      </w:r>
    </w:p>
    <w:p w14:paraId="510442F9" w14:textId="77777777" w:rsidR="00CC5675" w:rsidRDefault="00CC5675" w:rsidP="00CC5675">
      <w:pPr>
        <w:pStyle w:val="PL"/>
      </w:pPr>
    </w:p>
    <w:p w14:paraId="2B8A3A7A" w14:textId="77777777" w:rsidR="00CC5675" w:rsidRDefault="00CC5675" w:rsidP="00CC5675">
      <w:pPr>
        <w:pStyle w:val="PL"/>
      </w:pPr>
      <w:r>
        <w:t>servers:</w:t>
      </w:r>
    </w:p>
    <w:p w14:paraId="70F22300" w14:textId="77777777" w:rsidR="00CC5675" w:rsidRDefault="00CC5675" w:rsidP="00CC5675">
      <w:pPr>
        <w:pStyle w:val="PL"/>
      </w:pPr>
      <w:r>
        <w:t xml:space="preserve">  - url: '{apiRoot}/3gpp-monitoring-event/v1'</w:t>
      </w:r>
    </w:p>
    <w:p w14:paraId="1435982F" w14:textId="77777777" w:rsidR="00CC5675" w:rsidRDefault="00CC5675" w:rsidP="00CC5675">
      <w:pPr>
        <w:pStyle w:val="PL"/>
      </w:pPr>
      <w:r>
        <w:t xml:space="preserve">    variables:</w:t>
      </w:r>
    </w:p>
    <w:p w14:paraId="671C0D2D" w14:textId="77777777" w:rsidR="00CC5675" w:rsidRDefault="00CC5675" w:rsidP="00CC5675">
      <w:pPr>
        <w:pStyle w:val="PL"/>
      </w:pPr>
      <w:r>
        <w:t xml:space="preserve">      apiRoot:</w:t>
      </w:r>
    </w:p>
    <w:p w14:paraId="3A3269D7" w14:textId="77777777" w:rsidR="00CC5675" w:rsidRDefault="00CC5675" w:rsidP="00CC5675">
      <w:pPr>
        <w:pStyle w:val="PL"/>
      </w:pPr>
      <w:r>
        <w:t xml:space="preserve">        default: https://example.com</w:t>
      </w:r>
    </w:p>
    <w:p w14:paraId="3B132590" w14:textId="77777777" w:rsidR="00CC5675" w:rsidRDefault="00CC5675" w:rsidP="00CC5675">
      <w:pPr>
        <w:pStyle w:val="PL"/>
      </w:pPr>
      <w:r>
        <w:t xml:space="preserve">        description: apiRoot as defined in clause 5.2.4 of 3GPP TS 29.122.</w:t>
      </w:r>
    </w:p>
    <w:p w14:paraId="6894D196" w14:textId="77777777" w:rsidR="00CC5675" w:rsidRDefault="00CC5675" w:rsidP="00CC5675">
      <w:pPr>
        <w:pStyle w:val="PL"/>
      </w:pPr>
    </w:p>
    <w:p w14:paraId="30396440" w14:textId="77777777" w:rsidR="00CC5675" w:rsidRDefault="00CC5675" w:rsidP="00CC5675">
      <w:pPr>
        <w:pStyle w:val="PL"/>
      </w:pPr>
      <w:r>
        <w:t>paths:</w:t>
      </w:r>
    </w:p>
    <w:p w14:paraId="24C7AF49" w14:textId="77777777" w:rsidR="00CC5675" w:rsidRDefault="00CC5675" w:rsidP="00CC5675">
      <w:pPr>
        <w:pStyle w:val="PL"/>
      </w:pPr>
      <w:r>
        <w:t xml:space="preserve">  /{scsAsId}/subscriptions:</w:t>
      </w:r>
    </w:p>
    <w:p w14:paraId="1B9C5AAA" w14:textId="77777777" w:rsidR="00CC5675" w:rsidRDefault="00CC5675" w:rsidP="00CC5675">
      <w:pPr>
        <w:pStyle w:val="PL"/>
      </w:pPr>
      <w:r>
        <w:t xml:space="preserve">    get:</w:t>
      </w:r>
    </w:p>
    <w:p w14:paraId="584EE8C0" w14:textId="77777777" w:rsidR="00CC5675" w:rsidRDefault="00CC5675" w:rsidP="00CC5675">
      <w:pPr>
        <w:pStyle w:val="PL"/>
      </w:pPr>
      <w:r>
        <w:t xml:space="preserve">      summary: Read all or queried active subscriptions for the SCS/AS.</w:t>
      </w:r>
    </w:p>
    <w:p w14:paraId="6643E20B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5543A719" w14:textId="77777777" w:rsidR="00CC5675" w:rsidRDefault="00CC5675" w:rsidP="00CC5675">
      <w:pPr>
        <w:pStyle w:val="PL"/>
      </w:pPr>
      <w:r>
        <w:t xml:space="preserve">      tags:</w:t>
      </w:r>
    </w:p>
    <w:p w14:paraId="1F6E4187" w14:textId="77777777" w:rsidR="00CC5675" w:rsidRDefault="00CC5675" w:rsidP="00CC5675">
      <w:pPr>
        <w:pStyle w:val="PL"/>
      </w:pPr>
      <w:r>
        <w:t xml:space="preserve">        - Monitoring Event Subscriptions</w:t>
      </w:r>
    </w:p>
    <w:p w14:paraId="63D48A8B" w14:textId="77777777" w:rsidR="00CC5675" w:rsidRDefault="00CC5675" w:rsidP="00CC5675">
      <w:pPr>
        <w:pStyle w:val="PL"/>
      </w:pPr>
      <w:r>
        <w:t xml:space="preserve">      parameters:</w:t>
      </w:r>
    </w:p>
    <w:p w14:paraId="6BD3E0AB" w14:textId="77777777" w:rsidR="00CC5675" w:rsidRDefault="00CC5675" w:rsidP="00CC5675">
      <w:pPr>
        <w:pStyle w:val="PL"/>
      </w:pPr>
      <w:r>
        <w:t xml:space="preserve">        - name: scsAsId</w:t>
      </w:r>
    </w:p>
    <w:p w14:paraId="3A5EE8B9" w14:textId="77777777" w:rsidR="00CC5675" w:rsidRDefault="00CC5675" w:rsidP="00CC5675">
      <w:pPr>
        <w:pStyle w:val="PL"/>
      </w:pPr>
      <w:r>
        <w:t xml:space="preserve">          in: path</w:t>
      </w:r>
    </w:p>
    <w:p w14:paraId="6612CA8F" w14:textId="77777777" w:rsidR="00CC5675" w:rsidRDefault="00CC5675" w:rsidP="00CC5675">
      <w:pPr>
        <w:pStyle w:val="PL"/>
      </w:pPr>
      <w:r>
        <w:t xml:space="preserve">          description: Identifier of the SCS/AS</w:t>
      </w:r>
    </w:p>
    <w:p w14:paraId="79F1C97B" w14:textId="77777777" w:rsidR="00CC5675" w:rsidRDefault="00CC5675" w:rsidP="00CC5675">
      <w:pPr>
        <w:pStyle w:val="PL"/>
      </w:pPr>
      <w:r>
        <w:t xml:space="preserve">          required: true</w:t>
      </w:r>
    </w:p>
    <w:p w14:paraId="4BCB6559" w14:textId="77777777" w:rsidR="00CC5675" w:rsidRDefault="00CC5675" w:rsidP="00CC5675">
      <w:pPr>
        <w:pStyle w:val="PL"/>
      </w:pPr>
      <w:r>
        <w:t xml:space="preserve">          schema:</w:t>
      </w:r>
    </w:p>
    <w:p w14:paraId="54FBF64D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124C22F" w14:textId="77777777" w:rsidR="00CC5675" w:rsidRDefault="00CC5675" w:rsidP="00CC5675">
      <w:pPr>
        <w:pStyle w:val="PL"/>
      </w:pPr>
      <w:r>
        <w:t xml:space="preserve">        - name: ip-addrs</w:t>
      </w:r>
    </w:p>
    <w:p w14:paraId="5A3A7996" w14:textId="77777777" w:rsidR="00CC5675" w:rsidRDefault="00CC5675" w:rsidP="00CC5675">
      <w:pPr>
        <w:pStyle w:val="PL"/>
      </w:pPr>
      <w:r>
        <w:t xml:space="preserve">          in: query</w:t>
      </w:r>
    </w:p>
    <w:p w14:paraId="10575AA5" w14:textId="77777777" w:rsidR="00CC5675" w:rsidRDefault="00CC5675" w:rsidP="00CC5675">
      <w:pPr>
        <w:pStyle w:val="PL"/>
      </w:pPr>
      <w:r>
        <w:t xml:space="preserve">          description: The IP address(es) of the requested UE(s).</w:t>
      </w:r>
    </w:p>
    <w:p w14:paraId="023D15AE" w14:textId="77777777" w:rsidR="00CC5675" w:rsidRDefault="00CC5675" w:rsidP="00CC5675">
      <w:pPr>
        <w:pStyle w:val="PL"/>
      </w:pPr>
      <w:r>
        <w:t xml:space="preserve">          required: false</w:t>
      </w:r>
    </w:p>
    <w:p w14:paraId="7C756E5A" w14:textId="77777777" w:rsidR="00CC5675" w:rsidRDefault="00CC5675" w:rsidP="00CC5675">
      <w:pPr>
        <w:pStyle w:val="PL"/>
      </w:pPr>
      <w:r>
        <w:t xml:space="preserve">          content:</w:t>
      </w:r>
    </w:p>
    <w:p w14:paraId="4017711A" w14:textId="77777777" w:rsidR="00CC5675" w:rsidRDefault="00CC5675" w:rsidP="00CC5675">
      <w:pPr>
        <w:pStyle w:val="PL"/>
      </w:pPr>
      <w:r>
        <w:t xml:space="preserve">            application/json:</w:t>
      </w:r>
    </w:p>
    <w:p w14:paraId="5E5ACD55" w14:textId="77777777" w:rsidR="00CC5675" w:rsidRDefault="00CC5675" w:rsidP="00CC5675">
      <w:pPr>
        <w:pStyle w:val="PL"/>
      </w:pPr>
      <w:r>
        <w:t xml:space="preserve">              schema:</w:t>
      </w:r>
    </w:p>
    <w:p w14:paraId="5C841C61" w14:textId="77777777" w:rsidR="00CC5675" w:rsidRDefault="00CC5675" w:rsidP="00CC5675">
      <w:pPr>
        <w:pStyle w:val="PL"/>
      </w:pPr>
      <w:r>
        <w:t xml:space="preserve">                type: array</w:t>
      </w:r>
    </w:p>
    <w:p w14:paraId="5341A1A9" w14:textId="77777777" w:rsidR="00CC5675" w:rsidRDefault="00CC5675" w:rsidP="00CC5675">
      <w:pPr>
        <w:pStyle w:val="PL"/>
      </w:pPr>
      <w:r>
        <w:t xml:space="preserve">                items:</w:t>
      </w:r>
    </w:p>
    <w:p w14:paraId="17E3A3DE" w14:textId="77777777" w:rsidR="00CC5675" w:rsidRDefault="00CC5675" w:rsidP="00CC5675">
      <w:pPr>
        <w:pStyle w:val="PL"/>
      </w:pPr>
      <w:r>
        <w:t xml:space="preserve">                  $ref: 'TS29571_CommonData.yaml#/components/schemas/IpAddr'</w:t>
      </w:r>
    </w:p>
    <w:p w14:paraId="13123C77" w14:textId="77777777" w:rsidR="00CC5675" w:rsidRDefault="00CC5675" w:rsidP="00CC5675">
      <w:pPr>
        <w:pStyle w:val="PL"/>
      </w:pPr>
      <w:r>
        <w:t xml:space="preserve">                minItems: 1</w:t>
      </w:r>
    </w:p>
    <w:p w14:paraId="3DA65947" w14:textId="77777777" w:rsidR="00CC5675" w:rsidRDefault="00CC5675" w:rsidP="00CC5675">
      <w:pPr>
        <w:pStyle w:val="PL"/>
      </w:pPr>
      <w:r>
        <w:t xml:space="preserve">        - name: ip-domain</w:t>
      </w:r>
    </w:p>
    <w:p w14:paraId="31BBCD8A" w14:textId="77777777" w:rsidR="00CC5675" w:rsidRDefault="00CC5675" w:rsidP="00CC5675">
      <w:pPr>
        <w:pStyle w:val="PL"/>
      </w:pPr>
      <w:r>
        <w:t xml:space="preserve">          in: query</w:t>
      </w:r>
    </w:p>
    <w:p w14:paraId="0CC8EB52" w14:textId="77777777" w:rsidR="00CC5675" w:rsidRDefault="00CC5675" w:rsidP="00CC5675">
      <w:pPr>
        <w:pStyle w:val="PL"/>
      </w:pPr>
      <w:r>
        <w:t xml:space="preserve">          description: &gt;</w:t>
      </w:r>
    </w:p>
    <w:p w14:paraId="12F86782" w14:textId="77777777" w:rsidR="00CC5675" w:rsidRDefault="00CC5675" w:rsidP="00CC5675">
      <w:pPr>
        <w:pStyle w:val="PL"/>
      </w:pPr>
      <w:r>
        <w:t xml:space="preserve">            The IPv4 address domain identifier. The attribute may only be provided if IPv4 address</w:t>
      </w:r>
    </w:p>
    <w:p w14:paraId="5EA79AF9" w14:textId="77777777" w:rsidR="00CC5675" w:rsidRDefault="00CC5675" w:rsidP="00CC5675">
      <w:pPr>
        <w:pStyle w:val="PL"/>
      </w:pPr>
      <w:r>
        <w:t xml:space="preserve">            is included in the ip-addrs query parameter.</w:t>
      </w:r>
    </w:p>
    <w:p w14:paraId="5EF13DDD" w14:textId="77777777" w:rsidR="00CC5675" w:rsidRDefault="00CC5675" w:rsidP="00CC5675">
      <w:pPr>
        <w:pStyle w:val="PL"/>
      </w:pPr>
      <w:r>
        <w:t xml:space="preserve">          required: false</w:t>
      </w:r>
    </w:p>
    <w:p w14:paraId="67DF2757" w14:textId="77777777" w:rsidR="00CC5675" w:rsidRDefault="00CC5675" w:rsidP="00CC5675">
      <w:pPr>
        <w:pStyle w:val="PL"/>
      </w:pPr>
      <w:r>
        <w:t xml:space="preserve">          schema:</w:t>
      </w:r>
    </w:p>
    <w:p w14:paraId="76F52F8F" w14:textId="77777777" w:rsidR="00CC5675" w:rsidRDefault="00CC5675" w:rsidP="00CC5675">
      <w:pPr>
        <w:pStyle w:val="PL"/>
      </w:pPr>
      <w:r>
        <w:t xml:space="preserve">            type: string</w:t>
      </w:r>
    </w:p>
    <w:p w14:paraId="372E83ED" w14:textId="77777777" w:rsidR="00CC5675" w:rsidRDefault="00CC5675" w:rsidP="00CC5675">
      <w:pPr>
        <w:pStyle w:val="PL"/>
      </w:pPr>
      <w:r>
        <w:t xml:space="preserve">        - name: mac-addrs</w:t>
      </w:r>
    </w:p>
    <w:p w14:paraId="0E87E20F" w14:textId="77777777" w:rsidR="00CC5675" w:rsidRDefault="00CC5675" w:rsidP="00CC5675">
      <w:pPr>
        <w:pStyle w:val="PL"/>
      </w:pPr>
      <w:r>
        <w:t xml:space="preserve">          in: query</w:t>
      </w:r>
    </w:p>
    <w:p w14:paraId="0DF80D74" w14:textId="77777777" w:rsidR="00CC5675" w:rsidRDefault="00CC5675" w:rsidP="00CC5675">
      <w:pPr>
        <w:pStyle w:val="PL"/>
      </w:pPr>
      <w:r>
        <w:t xml:space="preserve">          description: The MAC address(es) of the requested UE(s).</w:t>
      </w:r>
    </w:p>
    <w:p w14:paraId="0028D0DE" w14:textId="77777777" w:rsidR="00CC5675" w:rsidRDefault="00CC5675" w:rsidP="00CC5675">
      <w:pPr>
        <w:pStyle w:val="PL"/>
      </w:pPr>
      <w:r>
        <w:t xml:space="preserve">          required: false</w:t>
      </w:r>
    </w:p>
    <w:p w14:paraId="38E19131" w14:textId="77777777" w:rsidR="00CC5675" w:rsidRDefault="00CC5675" w:rsidP="00CC5675">
      <w:pPr>
        <w:pStyle w:val="PL"/>
      </w:pPr>
      <w:r>
        <w:t xml:space="preserve">          schema:</w:t>
      </w:r>
    </w:p>
    <w:p w14:paraId="408BD5A6" w14:textId="77777777" w:rsidR="00CC5675" w:rsidRDefault="00CC5675" w:rsidP="00CC5675">
      <w:pPr>
        <w:pStyle w:val="PL"/>
      </w:pPr>
      <w:r>
        <w:t xml:space="preserve">            type: array</w:t>
      </w:r>
    </w:p>
    <w:p w14:paraId="4F902928" w14:textId="77777777" w:rsidR="00CC5675" w:rsidRDefault="00CC5675" w:rsidP="00CC5675">
      <w:pPr>
        <w:pStyle w:val="PL"/>
      </w:pPr>
      <w:r>
        <w:t xml:space="preserve">            items:</w:t>
      </w:r>
    </w:p>
    <w:p w14:paraId="6887B3ED" w14:textId="77777777" w:rsidR="00CC5675" w:rsidRDefault="00CC5675" w:rsidP="00CC5675">
      <w:pPr>
        <w:pStyle w:val="PL"/>
      </w:pPr>
      <w:r>
        <w:t xml:space="preserve">              $ref: 'TS29571_CommonData.yaml#/components/schemas/MacAddr48'</w:t>
      </w:r>
    </w:p>
    <w:p w14:paraId="390E877B" w14:textId="77777777" w:rsidR="00CC5675" w:rsidRDefault="00CC5675" w:rsidP="00CC5675">
      <w:pPr>
        <w:pStyle w:val="PL"/>
      </w:pPr>
      <w:r>
        <w:t xml:space="preserve">            minItems: 1</w:t>
      </w:r>
    </w:p>
    <w:p w14:paraId="7D70413D" w14:textId="77777777" w:rsidR="00CC5675" w:rsidRDefault="00CC5675" w:rsidP="00CC5675">
      <w:pPr>
        <w:pStyle w:val="PL"/>
      </w:pPr>
      <w:r>
        <w:t xml:space="preserve">      responses:</w:t>
      </w:r>
    </w:p>
    <w:p w14:paraId="5683ACE8" w14:textId="77777777" w:rsidR="00CC5675" w:rsidRDefault="00CC5675" w:rsidP="00CC5675">
      <w:pPr>
        <w:pStyle w:val="PL"/>
      </w:pPr>
      <w:r>
        <w:t xml:space="preserve">        '200':</w:t>
      </w:r>
    </w:p>
    <w:p w14:paraId="148D21EA" w14:textId="77777777" w:rsidR="00CC5675" w:rsidRDefault="00CC5675" w:rsidP="00CC5675">
      <w:pPr>
        <w:pStyle w:val="PL"/>
      </w:pPr>
      <w:r>
        <w:t xml:space="preserve">          description: OK (Successful get all or queried active subscriptions for the SCS/AS)</w:t>
      </w:r>
    </w:p>
    <w:p w14:paraId="055ADB7D" w14:textId="77777777" w:rsidR="00CC5675" w:rsidRDefault="00CC5675" w:rsidP="00CC5675">
      <w:pPr>
        <w:pStyle w:val="PL"/>
      </w:pPr>
      <w:r>
        <w:t xml:space="preserve">          content:</w:t>
      </w:r>
    </w:p>
    <w:p w14:paraId="09A2F6D9" w14:textId="77777777" w:rsidR="00CC5675" w:rsidRDefault="00CC5675" w:rsidP="00CC5675">
      <w:pPr>
        <w:pStyle w:val="PL"/>
      </w:pPr>
      <w:r>
        <w:t xml:space="preserve">            application/json:</w:t>
      </w:r>
    </w:p>
    <w:p w14:paraId="4BE48B4B" w14:textId="77777777" w:rsidR="00CC5675" w:rsidRDefault="00CC5675" w:rsidP="00CC5675">
      <w:pPr>
        <w:pStyle w:val="PL"/>
      </w:pPr>
      <w:r>
        <w:t xml:space="preserve">              schema:</w:t>
      </w:r>
    </w:p>
    <w:p w14:paraId="19C09962" w14:textId="77777777" w:rsidR="00CC5675" w:rsidRDefault="00CC5675" w:rsidP="00CC5675">
      <w:pPr>
        <w:pStyle w:val="PL"/>
      </w:pPr>
      <w:r>
        <w:t xml:space="preserve">                type: array</w:t>
      </w:r>
    </w:p>
    <w:p w14:paraId="0CC915FA" w14:textId="77777777" w:rsidR="00CC5675" w:rsidRDefault="00CC5675" w:rsidP="00CC5675">
      <w:pPr>
        <w:pStyle w:val="PL"/>
      </w:pPr>
      <w:r>
        <w:t xml:space="preserve">                items:</w:t>
      </w:r>
    </w:p>
    <w:p w14:paraId="195CD557" w14:textId="77777777" w:rsidR="00CC5675" w:rsidRDefault="00CC5675" w:rsidP="00CC5675">
      <w:pPr>
        <w:pStyle w:val="PL"/>
      </w:pPr>
      <w:r>
        <w:t xml:space="preserve">                  $ref: '#/components/schemas/MonitoringEventSubscription'</w:t>
      </w:r>
    </w:p>
    <w:p w14:paraId="197122F4" w14:textId="77777777" w:rsidR="00CC5675" w:rsidRDefault="00CC5675" w:rsidP="00CC5675">
      <w:pPr>
        <w:pStyle w:val="PL"/>
      </w:pPr>
      <w:r>
        <w:t xml:space="preserve">                minItems: 0</w:t>
      </w:r>
    </w:p>
    <w:p w14:paraId="2456B4E6" w14:textId="77777777" w:rsidR="00CC5675" w:rsidRDefault="00CC5675" w:rsidP="00CC5675">
      <w:pPr>
        <w:pStyle w:val="PL"/>
      </w:pPr>
      <w:r>
        <w:t xml:space="preserve">                description: Monitoring event subscriptions</w:t>
      </w:r>
    </w:p>
    <w:p w14:paraId="2D668F42" w14:textId="77777777" w:rsidR="00CC5675" w:rsidRDefault="00CC5675" w:rsidP="00CC5675">
      <w:pPr>
        <w:pStyle w:val="PL"/>
      </w:pPr>
      <w:r>
        <w:t xml:space="preserve">        '307':</w:t>
      </w:r>
    </w:p>
    <w:p w14:paraId="52929730" w14:textId="77777777" w:rsidR="00CC5675" w:rsidRDefault="00CC5675" w:rsidP="00CC5675">
      <w:pPr>
        <w:pStyle w:val="PL"/>
      </w:pPr>
      <w:r>
        <w:t xml:space="preserve">          $ref: 'TS29122_CommonData.yaml#/components/responses/307'</w:t>
      </w:r>
    </w:p>
    <w:p w14:paraId="5CBEFFD3" w14:textId="77777777" w:rsidR="00CC5675" w:rsidRDefault="00CC5675" w:rsidP="00CC5675">
      <w:pPr>
        <w:pStyle w:val="PL"/>
      </w:pPr>
      <w:r>
        <w:t xml:space="preserve">        '308':</w:t>
      </w:r>
    </w:p>
    <w:p w14:paraId="2669375E" w14:textId="77777777" w:rsidR="00CC5675" w:rsidRDefault="00CC5675" w:rsidP="00CC5675">
      <w:pPr>
        <w:pStyle w:val="PL"/>
      </w:pPr>
      <w:r>
        <w:t xml:space="preserve">          $ref: 'TS29122_CommonData.yaml#/components/responses/308'</w:t>
      </w:r>
    </w:p>
    <w:p w14:paraId="2D7DD256" w14:textId="77777777" w:rsidR="00CC5675" w:rsidRDefault="00CC5675" w:rsidP="00CC5675">
      <w:pPr>
        <w:pStyle w:val="PL"/>
      </w:pPr>
      <w:r>
        <w:t xml:space="preserve">        '400':</w:t>
      </w:r>
    </w:p>
    <w:p w14:paraId="4EFB0821" w14:textId="77777777" w:rsidR="00CC5675" w:rsidRDefault="00CC5675" w:rsidP="00CC5675">
      <w:pPr>
        <w:pStyle w:val="PL"/>
      </w:pPr>
      <w:r>
        <w:t xml:space="preserve">          $ref: 'TS29122_CommonData.yaml#/components/responses/400'</w:t>
      </w:r>
    </w:p>
    <w:p w14:paraId="0F73C07E" w14:textId="77777777" w:rsidR="00CC5675" w:rsidRDefault="00CC5675" w:rsidP="00CC5675">
      <w:pPr>
        <w:pStyle w:val="PL"/>
      </w:pPr>
      <w:r>
        <w:t xml:space="preserve">        '401':</w:t>
      </w:r>
    </w:p>
    <w:p w14:paraId="66AC67D4" w14:textId="77777777" w:rsidR="00CC5675" w:rsidRDefault="00CC5675" w:rsidP="00CC5675">
      <w:pPr>
        <w:pStyle w:val="PL"/>
      </w:pPr>
      <w:r>
        <w:t xml:space="preserve">          $ref: 'TS29122_CommonData.yaml#/components/responses/401'</w:t>
      </w:r>
    </w:p>
    <w:p w14:paraId="7F1829D8" w14:textId="77777777" w:rsidR="00CC5675" w:rsidRDefault="00CC5675" w:rsidP="00CC5675">
      <w:pPr>
        <w:pStyle w:val="PL"/>
      </w:pPr>
      <w:r>
        <w:t xml:space="preserve">        '403':</w:t>
      </w:r>
    </w:p>
    <w:p w14:paraId="5D0A5102" w14:textId="77777777" w:rsidR="00CC5675" w:rsidRDefault="00CC5675" w:rsidP="00CC5675">
      <w:pPr>
        <w:pStyle w:val="PL"/>
      </w:pPr>
      <w:r>
        <w:t xml:space="preserve">          $ref: 'TS29122_CommonData.yaml#/components/responses/403'</w:t>
      </w:r>
    </w:p>
    <w:p w14:paraId="6FD29835" w14:textId="77777777" w:rsidR="00CC5675" w:rsidRDefault="00CC5675" w:rsidP="00CC5675">
      <w:pPr>
        <w:pStyle w:val="PL"/>
      </w:pPr>
      <w:r>
        <w:t xml:space="preserve">        '404':</w:t>
      </w:r>
    </w:p>
    <w:p w14:paraId="7D262B53" w14:textId="77777777" w:rsidR="00CC5675" w:rsidRDefault="00CC5675" w:rsidP="00CC5675">
      <w:pPr>
        <w:pStyle w:val="PL"/>
      </w:pPr>
      <w:r>
        <w:t xml:space="preserve">          $ref: 'TS29122_CommonData.yaml#/components/responses/404'</w:t>
      </w:r>
    </w:p>
    <w:p w14:paraId="3C591BF1" w14:textId="77777777" w:rsidR="00CC5675" w:rsidRDefault="00CC5675" w:rsidP="00CC5675">
      <w:pPr>
        <w:pStyle w:val="PL"/>
      </w:pPr>
      <w:r>
        <w:t xml:space="preserve">        '406':</w:t>
      </w:r>
    </w:p>
    <w:p w14:paraId="4191D214" w14:textId="77777777" w:rsidR="00CC5675" w:rsidRDefault="00CC5675" w:rsidP="00CC5675">
      <w:pPr>
        <w:pStyle w:val="PL"/>
      </w:pPr>
      <w:r>
        <w:t xml:space="preserve">          $ref: 'TS29122_CommonData.yaml#/components/responses/406'</w:t>
      </w:r>
    </w:p>
    <w:p w14:paraId="123527D4" w14:textId="77777777" w:rsidR="00CC5675" w:rsidRDefault="00CC5675" w:rsidP="00CC5675">
      <w:pPr>
        <w:pStyle w:val="PL"/>
      </w:pPr>
      <w:r>
        <w:t xml:space="preserve">        '429':</w:t>
      </w:r>
    </w:p>
    <w:p w14:paraId="1C45AC56" w14:textId="77777777" w:rsidR="00CC5675" w:rsidRDefault="00CC5675" w:rsidP="00CC5675">
      <w:pPr>
        <w:pStyle w:val="PL"/>
      </w:pPr>
      <w:r>
        <w:lastRenderedPageBreak/>
        <w:t xml:space="preserve">          $ref: 'TS29122_CommonData.yaml#/components/responses/429'</w:t>
      </w:r>
    </w:p>
    <w:p w14:paraId="37F11B30" w14:textId="77777777" w:rsidR="00CC5675" w:rsidRDefault="00CC5675" w:rsidP="00CC5675">
      <w:pPr>
        <w:pStyle w:val="PL"/>
      </w:pPr>
      <w:r>
        <w:t xml:space="preserve">        '500':</w:t>
      </w:r>
    </w:p>
    <w:p w14:paraId="37ACBFE7" w14:textId="77777777" w:rsidR="00CC5675" w:rsidRDefault="00CC5675" w:rsidP="00CC5675">
      <w:pPr>
        <w:pStyle w:val="PL"/>
      </w:pPr>
      <w:r>
        <w:t xml:space="preserve">          $ref: 'TS29122_CommonData.yaml#/components/responses/500'</w:t>
      </w:r>
    </w:p>
    <w:p w14:paraId="794AD4FC" w14:textId="77777777" w:rsidR="00CC5675" w:rsidRDefault="00CC5675" w:rsidP="00CC5675">
      <w:pPr>
        <w:pStyle w:val="PL"/>
      </w:pPr>
      <w:r>
        <w:t xml:space="preserve">        '503':</w:t>
      </w:r>
    </w:p>
    <w:p w14:paraId="46D9C01B" w14:textId="77777777" w:rsidR="00CC5675" w:rsidRDefault="00CC5675" w:rsidP="00CC5675">
      <w:pPr>
        <w:pStyle w:val="PL"/>
      </w:pPr>
      <w:r>
        <w:t xml:space="preserve">          $ref: 'TS29122_CommonData.yaml#/components/responses/503'</w:t>
      </w:r>
    </w:p>
    <w:p w14:paraId="2AABAFB1" w14:textId="77777777" w:rsidR="00CC5675" w:rsidRDefault="00CC5675" w:rsidP="00CC5675">
      <w:pPr>
        <w:pStyle w:val="PL"/>
      </w:pPr>
      <w:r>
        <w:t xml:space="preserve">        default:</w:t>
      </w:r>
    </w:p>
    <w:p w14:paraId="177FD1A6" w14:textId="77777777" w:rsidR="00CC5675" w:rsidRDefault="00CC5675" w:rsidP="00CC5675">
      <w:pPr>
        <w:pStyle w:val="PL"/>
      </w:pPr>
      <w:r>
        <w:t xml:space="preserve">          $ref: 'TS29122_CommonData.yaml#/components/responses/default'</w:t>
      </w:r>
    </w:p>
    <w:p w14:paraId="1D9A9790" w14:textId="77777777" w:rsidR="00CC5675" w:rsidRDefault="00CC5675" w:rsidP="00CC5675">
      <w:pPr>
        <w:pStyle w:val="PL"/>
      </w:pPr>
    </w:p>
    <w:p w14:paraId="4EB52303" w14:textId="77777777" w:rsidR="00CC5675" w:rsidRDefault="00CC5675" w:rsidP="00CC5675">
      <w:pPr>
        <w:pStyle w:val="PL"/>
      </w:pPr>
      <w:r>
        <w:t xml:space="preserve">    post:</w:t>
      </w:r>
    </w:p>
    <w:p w14:paraId="160D10AB" w14:textId="77777777" w:rsidR="00CC5675" w:rsidRDefault="00CC5675" w:rsidP="00CC5675">
      <w:pPr>
        <w:pStyle w:val="PL"/>
      </w:pPr>
      <w:r>
        <w:t xml:space="preserve">      summary: Creates a new subscription resource for monitoring event notification.</w:t>
      </w:r>
    </w:p>
    <w:p w14:paraId="0E453D27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1147AA28" w14:textId="77777777" w:rsidR="00CC5675" w:rsidRDefault="00CC5675" w:rsidP="00CC5675">
      <w:pPr>
        <w:pStyle w:val="PL"/>
      </w:pPr>
      <w:r>
        <w:t xml:space="preserve">      tags:</w:t>
      </w:r>
    </w:p>
    <w:p w14:paraId="055781B9" w14:textId="77777777" w:rsidR="00CC5675" w:rsidRDefault="00CC5675" w:rsidP="00CC5675">
      <w:pPr>
        <w:pStyle w:val="PL"/>
      </w:pPr>
      <w:r>
        <w:t xml:space="preserve">        - Monitoring Event Subscriptions</w:t>
      </w:r>
    </w:p>
    <w:p w14:paraId="09184ABC" w14:textId="77777777" w:rsidR="00CC5675" w:rsidRDefault="00CC5675" w:rsidP="00CC5675">
      <w:pPr>
        <w:pStyle w:val="PL"/>
      </w:pPr>
      <w:r>
        <w:t xml:space="preserve">      parameters:</w:t>
      </w:r>
    </w:p>
    <w:p w14:paraId="03F7CE71" w14:textId="77777777" w:rsidR="00CC5675" w:rsidRDefault="00CC5675" w:rsidP="00CC5675">
      <w:pPr>
        <w:pStyle w:val="PL"/>
      </w:pPr>
      <w:r>
        <w:t xml:space="preserve">        - name: scsAsId</w:t>
      </w:r>
    </w:p>
    <w:p w14:paraId="54B764BF" w14:textId="77777777" w:rsidR="00CC5675" w:rsidRDefault="00CC5675" w:rsidP="00CC5675">
      <w:pPr>
        <w:pStyle w:val="PL"/>
      </w:pPr>
      <w:r>
        <w:t xml:space="preserve">          in: path</w:t>
      </w:r>
    </w:p>
    <w:p w14:paraId="1AA0C6DC" w14:textId="77777777" w:rsidR="00CC5675" w:rsidRDefault="00CC5675" w:rsidP="00CC5675">
      <w:pPr>
        <w:pStyle w:val="PL"/>
      </w:pPr>
      <w:r>
        <w:t xml:space="preserve">          description: Identifier of the SCS/AS</w:t>
      </w:r>
    </w:p>
    <w:p w14:paraId="24F9A6BD" w14:textId="77777777" w:rsidR="00CC5675" w:rsidRDefault="00CC5675" w:rsidP="00CC5675">
      <w:pPr>
        <w:pStyle w:val="PL"/>
      </w:pPr>
      <w:r>
        <w:t xml:space="preserve">          required: true</w:t>
      </w:r>
    </w:p>
    <w:p w14:paraId="187E58B6" w14:textId="77777777" w:rsidR="00CC5675" w:rsidRDefault="00CC5675" w:rsidP="00CC5675">
      <w:pPr>
        <w:pStyle w:val="PL"/>
      </w:pPr>
      <w:r>
        <w:t xml:space="preserve">          schema:</w:t>
      </w:r>
    </w:p>
    <w:p w14:paraId="421DEC7F" w14:textId="77777777" w:rsidR="00CC5675" w:rsidRDefault="00CC5675" w:rsidP="00CC5675">
      <w:pPr>
        <w:pStyle w:val="PL"/>
      </w:pPr>
      <w:r>
        <w:t xml:space="preserve">            type: string</w:t>
      </w:r>
    </w:p>
    <w:p w14:paraId="1106AEB0" w14:textId="77777777" w:rsidR="00CC5675" w:rsidRDefault="00CC5675" w:rsidP="00CC5675">
      <w:pPr>
        <w:pStyle w:val="PL"/>
      </w:pPr>
      <w:r>
        <w:t xml:space="preserve">      requestBody:</w:t>
      </w:r>
    </w:p>
    <w:p w14:paraId="486854A7" w14:textId="77777777" w:rsidR="00CC5675" w:rsidRDefault="00CC5675" w:rsidP="00CC5675">
      <w:pPr>
        <w:pStyle w:val="PL"/>
      </w:pPr>
      <w:r>
        <w:t xml:space="preserve">        description: Subscription for notification about monitoring event</w:t>
      </w:r>
    </w:p>
    <w:p w14:paraId="658465C7" w14:textId="77777777" w:rsidR="00CC5675" w:rsidRDefault="00CC5675" w:rsidP="00CC5675">
      <w:pPr>
        <w:pStyle w:val="PL"/>
      </w:pPr>
      <w:r>
        <w:t xml:space="preserve">        required: true</w:t>
      </w:r>
    </w:p>
    <w:p w14:paraId="23417EB4" w14:textId="77777777" w:rsidR="00CC5675" w:rsidRDefault="00CC5675" w:rsidP="00CC5675">
      <w:pPr>
        <w:pStyle w:val="PL"/>
      </w:pPr>
      <w:r>
        <w:t xml:space="preserve">        content:</w:t>
      </w:r>
    </w:p>
    <w:p w14:paraId="22A67916" w14:textId="77777777" w:rsidR="00CC5675" w:rsidRDefault="00CC5675" w:rsidP="00CC5675">
      <w:pPr>
        <w:pStyle w:val="PL"/>
      </w:pPr>
      <w:r>
        <w:t xml:space="preserve">          application/json:</w:t>
      </w:r>
    </w:p>
    <w:p w14:paraId="67801596" w14:textId="77777777" w:rsidR="00CC5675" w:rsidRDefault="00CC5675" w:rsidP="00CC5675">
      <w:pPr>
        <w:pStyle w:val="PL"/>
      </w:pPr>
      <w:r>
        <w:t xml:space="preserve">            schema:</w:t>
      </w:r>
    </w:p>
    <w:p w14:paraId="37C8F81B" w14:textId="77777777" w:rsidR="00CC5675" w:rsidRDefault="00CC5675" w:rsidP="00CC5675">
      <w:pPr>
        <w:pStyle w:val="PL"/>
      </w:pPr>
      <w:r>
        <w:t xml:space="preserve">              $ref: '#/components/schemas/MonitoringEventSubscription'</w:t>
      </w:r>
    </w:p>
    <w:p w14:paraId="33E2EAC4" w14:textId="77777777" w:rsidR="00CC5675" w:rsidRDefault="00CC5675" w:rsidP="00CC5675">
      <w:pPr>
        <w:pStyle w:val="PL"/>
      </w:pPr>
      <w:r>
        <w:t xml:space="preserve">      callbacks:</w:t>
      </w:r>
    </w:p>
    <w:p w14:paraId="23553B92" w14:textId="77777777" w:rsidR="00CC5675" w:rsidRDefault="00CC5675" w:rsidP="00CC567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7DB05C4" w14:textId="77777777" w:rsidR="00CC5675" w:rsidRDefault="00CC5675" w:rsidP="00CC5675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878ECBF" w14:textId="77777777" w:rsidR="00CC5675" w:rsidRDefault="00CC5675" w:rsidP="00CC567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21F2C3C" w14:textId="77777777" w:rsidR="00CC5675" w:rsidRDefault="00CC5675" w:rsidP="00CC5675">
      <w:pPr>
        <w:pStyle w:val="PL"/>
      </w:pPr>
      <w:r>
        <w:t xml:space="preserve">              requestBody:  # contents of the callback message</w:t>
      </w:r>
    </w:p>
    <w:p w14:paraId="60F0D342" w14:textId="77777777" w:rsidR="00CC5675" w:rsidRDefault="00CC5675" w:rsidP="00CC5675">
      <w:pPr>
        <w:pStyle w:val="PL"/>
      </w:pPr>
      <w:r>
        <w:t xml:space="preserve">                required: true</w:t>
      </w:r>
    </w:p>
    <w:p w14:paraId="11E58689" w14:textId="77777777" w:rsidR="00CC5675" w:rsidRDefault="00CC5675" w:rsidP="00CC5675">
      <w:pPr>
        <w:pStyle w:val="PL"/>
      </w:pPr>
      <w:r>
        <w:t xml:space="preserve">                content:</w:t>
      </w:r>
    </w:p>
    <w:p w14:paraId="2D66FD67" w14:textId="77777777" w:rsidR="00CC5675" w:rsidRDefault="00CC5675" w:rsidP="00CC5675">
      <w:pPr>
        <w:pStyle w:val="PL"/>
      </w:pPr>
      <w:r>
        <w:t xml:space="preserve">                  application/json:</w:t>
      </w:r>
    </w:p>
    <w:p w14:paraId="631424C5" w14:textId="77777777" w:rsidR="00CC5675" w:rsidRDefault="00CC5675" w:rsidP="00CC5675">
      <w:pPr>
        <w:pStyle w:val="PL"/>
      </w:pPr>
      <w:r>
        <w:t xml:space="preserve">                    schema:</w:t>
      </w:r>
    </w:p>
    <w:p w14:paraId="16D376EE" w14:textId="77777777" w:rsidR="00CC5675" w:rsidRDefault="00CC5675" w:rsidP="00CC5675">
      <w:pPr>
        <w:pStyle w:val="PL"/>
      </w:pPr>
      <w:r>
        <w:t xml:space="preserve">                      $ref: '#/components/schemas/MonitoringNotification'</w:t>
      </w:r>
    </w:p>
    <w:p w14:paraId="49864860" w14:textId="77777777" w:rsidR="00CC5675" w:rsidRDefault="00CC5675" w:rsidP="00CC5675">
      <w:pPr>
        <w:pStyle w:val="PL"/>
      </w:pPr>
      <w:r>
        <w:t xml:space="preserve">              responses:</w:t>
      </w:r>
    </w:p>
    <w:p w14:paraId="3F936264" w14:textId="77777777" w:rsidR="00CC5675" w:rsidRDefault="00CC5675" w:rsidP="00CC5675">
      <w:pPr>
        <w:pStyle w:val="PL"/>
      </w:pPr>
      <w:r>
        <w:t xml:space="preserve">                '204':</w:t>
      </w:r>
    </w:p>
    <w:p w14:paraId="1432762A" w14:textId="77777777" w:rsidR="00CC5675" w:rsidRDefault="00CC5675" w:rsidP="00CC5675">
      <w:pPr>
        <w:pStyle w:val="PL"/>
      </w:pPr>
      <w:r>
        <w:t xml:space="preserve">                  description: No Content (successful notification)</w:t>
      </w:r>
    </w:p>
    <w:p w14:paraId="6EEBE8F2" w14:textId="77777777" w:rsidR="00CC5675" w:rsidRDefault="00CC5675" w:rsidP="00CC5675">
      <w:pPr>
        <w:pStyle w:val="PL"/>
      </w:pPr>
      <w:r>
        <w:t xml:space="preserve">                '307':</w:t>
      </w:r>
    </w:p>
    <w:p w14:paraId="6B5474E3" w14:textId="77777777" w:rsidR="00CC5675" w:rsidRDefault="00CC5675" w:rsidP="00CC5675">
      <w:pPr>
        <w:pStyle w:val="PL"/>
      </w:pPr>
      <w:r>
        <w:t xml:space="preserve">                  $ref: 'TS29122_CommonData.yaml#/components/responses/307'</w:t>
      </w:r>
    </w:p>
    <w:p w14:paraId="221514BD" w14:textId="77777777" w:rsidR="00CC5675" w:rsidRDefault="00CC5675" w:rsidP="00CC5675">
      <w:pPr>
        <w:pStyle w:val="PL"/>
      </w:pPr>
      <w:r>
        <w:t xml:space="preserve">                '308':</w:t>
      </w:r>
    </w:p>
    <w:p w14:paraId="1DC95C45" w14:textId="77777777" w:rsidR="00CC5675" w:rsidRDefault="00CC5675" w:rsidP="00CC5675">
      <w:pPr>
        <w:pStyle w:val="PL"/>
      </w:pPr>
      <w:r>
        <w:t xml:space="preserve">                  $ref: 'TS29122_CommonData.yaml#/components/responses/308'</w:t>
      </w:r>
    </w:p>
    <w:p w14:paraId="50E59317" w14:textId="77777777" w:rsidR="00CC5675" w:rsidRDefault="00CC5675" w:rsidP="00CC5675">
      <w:pPr>
        <w:pStyle w:val="PL"/>
      </w:pPr>
      <w:r>
        <w:t xml:space="preserve">                '400':</w:t>
      </w:r>
    </w:p>
    <w:p w14:paraId="1248B2E6" w14:textId="77777777" w:rsidR="00CC5675" w:rsidRDefault="00CC5675" w:rsidP="00CC5675">
      <w:pPr>
        <w:pStyle w:val="PL"/>
      </w:pPr>
      <w:r>
        <w:t xml:space="preserve">                  $ref: 'TS29122_CommonData.yaml#/components/responses/400'</w:t>
      </w:r>
    </w:p>
    <w:p w14:paraId="0A03D75B" w14:textId="77777777" w:rsidR="00CC5675" w:rsidRDefault="00CC5675" w:rsidP="00CC5675">
      <w:pPr>
        <w:pStyle w:val="PL"/>
      </w:pPr>
      <w:r>
        <w:t xml:space="preserve">                '401':</w:t>
      </w:r>
    </w:p>
    <w:p w14:paraId="50698191" w14:textId="77777777" w:rsidR="00CC5675" w:rsidRDefault="00CC5675" w:rsidP="00CC5675">
      <w:pPr>
        <w:pStyle w:val="PL"/>
      </w:pPr>
      <w:r>
        <w:t xml:space="preserve">                  $ref: 'TS29122_CommonData.yaml#/components/responses/401'</w:t>
      </w:r>
    </w:p>
    <w:p w14:paraId="7A9C8AC3" w14:textId="77777777" w:rsidR="00CC5675" w:rsidRDefault="00CC5675" w:rsidP="00CC5675">
      <w:pPr>
        <w:pStyle w:val="PL"/>
      </w:pPr>
      <w:r>
        <w:t xml:space="preserve">                '403':</w:t>
      </w:r>
    </w:p>
    <w:p w14:paraId="62845B0A" w14:textId="77777777" w:rsidR="00CC5675" w:rsidRDefault="00CC5675" w:rsidP="00CC5675">
      <w:pPr>
        <w:pStyle w:val="PL"/>
      </w:pPr>
      <w:r>
        <w:t xml:space="preserve">                  $ref: 'TS29122_CommonData.yaml#/components/responses/403'</w:t>
      </w:r>
    </w:p>
    <w:p w14:paraId="0AA586BF" w14:textId="77777777" w:rsidR="00CC5675" w:rsidRDefault="00CC5675" w:rsidP="00CC5675">
      <w:pPr>
        <w:pStyle w:val="PL"/>
      </w:pPr>
      <w:r>
        <w:t xml:space="preserve">                '404':</w:t>
      </w:r>
    </w:p>
    <w:p w14:paraId="0B2F0763" w14:textId="77777777" w:rsidR="00CC5675" w:rsidRDefault="00CC5675" w:rsidP="00CC5675">
      <w:pPr>
        <w:pStyle w:val="PL"/>
      </w:pPr>
      <w:r>
        <w:t xml:space="preserve">                  $ref: 'TS29122_CommonData.yaml#/components/responses/404'</w:t>
      </w:r>
    </w:p>
    <w:p w14:paraId="263B04B5" w14:textId="77777777" w:rsidR="00CC5675" w:rsidRDefault="00CC5675" w:rsidP="00CC5675">
      <w:pPr>
        <w:pStyle w:val="PL"/>
      </w:pPr>
      <w:r>
        <w:t xml:space="preserve">                '411':</w:t>
      </w:r>
    </w:p>
    <w:p w14:paraId="41305FE2" w14:textId="77777777" w:rsidR="00CC5675" w:rsidRDefault="00CC5675" w:rsidP="00CC5675">
      <w:pPr>
        <w:pStyle w:val="PL"/>
      </w:pPr>
      <w:r>
        <w:t xml:space="preserve">                  $ref: 'TS29122_CommonData.yaml#/components/responses/411'</w:t>
      </w:r>
    </w:p>
    <w:p w14:paraId="77DB298E" w14:textId="77777777" w:rsidR="00CC5675" w:rsidRDefault="00CC5675" w:rsidP="00CC5675">
      <w:pPr>
        <w:pStyle w:val="PL"/>
      </w:pPr>
      <w:r>
        <w:t xml:space="preserve">                '413':</w:t>
      </w:r>
    </w:p>
    <w:p w14:paraId="2DD61F3A" w14:textId="77777777" w:rsidR="00CC5675" w:rsidRDefault="00CC5675" w:rsidP="00CC5675">
      <w:pPr>
        <w:pStyle w:val="PL"/>
      </w:pPr>
      <w:r>
        <w:t xml:space="preserve">                  $ref: 'TS29122_CommonData.yaml#/components/responses/413'</w:t>
      </w:r>
    </w:p>
    <w:p w14:paraId="0A78CA9E" w14:textId="77777777" w:rsidR="00CC5675" w:rsidRDefault="00CC5675" w:rsidP="00CC5675">
      <w:pPr>
        <w:pStyle w:val="PL"/>
      </w:pPr>
      <w:r>
        <w:t xml:space="preserve">                '415':</w:t>
      </w:r>
    </w:p>
    <w:p w14:paraId="5701BB01" w14:textId="77777777" w:rsidR="00CC5675" w:rsidRDefault="00CC5675" w:rsidP="00CC5675">
      <w:pPr>
        <w:pStyle w:val="PL"/>
      </w:pPr>
      <w:r>
        <w:t xml:space="preserve">                  $ref: 'TS29122_CommonData.yaml#/components/responses/415'</w:t>
      </w:r>
    </w:p>
    <w:p w14:paraId="78700A9F" w14:textId="77777777" w:rsidR="00CC5675" w:rsidRDefault="00CC5675" w:rsidP="00CC5675">
      <w:pPr>
        <w:pStyle w:val="PL"/>
      </w:pPr>
      <w:r>
        <w:t xml:space="preserve">                '429':</w:t>
      </w:r>
    </w:p>
    <w:p w14:paraId="7D54803A" w14:textId="77777777" w:rsidR="00CC5675" w:rsidRDefault="00CC5675" w:rsidP="00CC5675">
      <w:pPr>
        <w:pStyle w:val="PL"/>
      </w:pPr>
      <w:r>
        <w:t xml:space="preserve">                  $ref: 'TS29122_CommonData.yaml#/components/responses/429'</w:t>
      </w:r>
    </w:p>
    <w:p w14:paraId="2DC824B0" w14:textId="77777777" w:rsidR="00CC5675" w:rsidRDefault="00CC5675" w:rsidP="00CC5675">
      <w:pPr>
        <w:pStyle w:val="PL"/>
      </w:pPr>
      <w:r>
        <w:t xml:space="preserve">                '500':</w:t>
      </w:r>
    </w:p>
    <w:p w14:paraId="723431E7" w14:textId="77777777" w:rsidR="00CC5675" w:rsidRDefault="00CC5675" w:rsidP="00CC5675">
      <w:pPr>
        <w:pStyle w:val="PL"/>
      </w:pPr>
      <w:r>
        <w:t xml:space="preserve">                  $ref: 'TS29122_CommonData.yaml#/components/responses/500'</w:t>
      </w:r>
    </w:p>
    <w:p w14:paraId="576B4D13" w14:textId="77777777" w:rsidR="00CC5675" w:rsidRDefault="00CC5675" w:rsidP="00CC5675">
      <w:pPr>
        <w:pStyle w:val="PL"/>
      </w:pPr>
      <w:r>
        <w:t xml:space="preserve">                '503':</w:t>
      </w:r>
    </w:p>
    <w:p w14:paraId="4A78A9F1" w14:textId="77777777" w:rsidR="00CC5675" w:rsidRDefault="00CC5675" w:rsidP="00CC5675">
      <w:pPr>
        <w:pStyle w:val="PL"/>
      </w:pPr>
      <w:r>
        <w:t xml:space="preserve">                  $ref: 'TS29122_CommonData.yaml#/components/responses/503'</w:t>
      </w:r>
    </w:p>
    <w:p w14:paraId="121C6CCD" w14:textId="77777777" w:rsidR="00CC5675" w:rsidRDefault="00CC5675" w:rsidP="00CC5675">
      <w:pPr>
        <w:pStyle w:val="PL"/>
      </w:pPr>
      <w:r>
        <w:t xml:space="preserve">                default:</w:t>
      </w:r>
    </w:p>
    <w:p w14:paraId="6786BDAD" w14:textId="77777777" w:rsidR="00CC5675" w:rsidRDefault="00CC5675" w:rsidP="00CC5675">
      <w:pPr>
        <w:pStyle w:val="PL"/>
      </w:pPr>
      <w:r>
        <w:t xml:space="preserve">                  $ref: 'TS29122_CommonData.yaml#/components/responses/default'</w:t>
      </w:r>
    </w:p>
    <w:p w14:paraId="37278172" w14:textId="77777777" w:rsidR="00CC5675" w:rsidRPr="00772409" w:rsidRDefault="00CC5675" w:rsidP="00CC5675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019DC5F7" w14:textId="77777777" w:rsidR="00CC5675" w:rsidRPr="00772409" w:rsidRDefault="00CC5675" w:rsidP="00CC5675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1CC03627" w14:textId="77777777" w:rsidR="00CC5675" w:rsidRDefault="00CC5675" w:rsidP="00CC5675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14EA2A19" w14:textId="77777777" w:rsidR="00CC5675" w:rsidRDefault="00CC5675" w:rsidP="00CC5675">
      <w:pPr>
        <w:pStyle w:val="PL"/>
      </w:pPr>
      <w:r>
        <w:t xml:space="preserve">              requestBody:</w:t>
      </w:r>
    </w:p>
    <w:p w14:paraId="765DBB56" w14:textId="77777777" w:rsidR="00CC5675" w:rsidRDefault="00CC5675" w:rsidP="00CC5675">
      <w:pPr>
        <w:pStyle w:val="PL"/>
      </w:pPr>
      <w:r>
        <w:t xml:space="preserve">                required: true</w:t>
      </w:r>
    </w:p>
    <w:p w14:paraId="04E8C7EC" w14:textId="77777777" w:rsidR="00CC5675" w:rsidRDefault="00CC5675" w:rsidP="00CC5675">
      <w:pPr>
        <w:pStyle w:val="PL"/>
      </w:pPr>
      <w:r>
        <w:t xml:space="preserve">                content:</w:t>
      </w:r>
    </w:p>
    <w:p w14:paraId="714A535E" w14:textId="77777777" w:rsidR="00CC5675" w:rsidRDefault="00CC5675" w:rsidP="00CC5675">
      <w:pPr>
        <w:pStyle w:val="PL"/>
      </w:pPr>
      <w:r>
        <w:t xml:space="preserve">                  application/json:</w:t>
      </w:r>
    </w:p>
    <w:p w14:paraId="4B6D248D" w14:textId="77777777" w:rsidR="00CC5675" w:rsidRDefault="00CC5675" w:rsidP="00CC5675">
      <w:pPr>
        <w:pStyle w:val="PL"/>
      </w:pPr>
      <w:r>
        <w:t xml:space="preserve">                    schema:</w:t>
      </w:r>
    </w:p>
    <w:p w14:paraId="3520022D" w14:textId="77777777" w:rsidR="00CC5675" w:rsidRDefault="00CC5675" w:rsidP="00CC5675">
      <w:pPr>
        <w:pStyle w:val="PL"/>
      </w:pPr>
      <w:r>
        <w:t xml:space="preserve">                      $ref: '#/components/schemas/ConsentRevocNotif'</w:t>
      </w:r>
    </w:p>
    <w:p w14:paraId="280040BB" w14:textId="77777777" w:rsidR="00CC5675" w:rsidRDefault="00CC5675" w:rsidP="00CC5675">
      <w:pPr>
        <w:pStyle w:val="PL"/>
      </w:pPr>
      <w:r>
        <w:t xml:space="preserve">              responses:</w:t>
      </w:r>
    </w:p>
    <w:p w14:paraId="2CC00B3E" w14:textId="77777777" w:rsidR="00CC5675" w:rsidRDefault="00CC5675" w:rsidP="00CC5675">
      <w:pPr>
        <w:pStyle w:val="PL"/>
      </w:pPr>
      <w:r>
        <w:t xml:space="preserve">                '204':</w:t>
      </w:r>
    </w:p>
    <w:p w14:paraId="5E7C2409" w14:textId="77777777" w:rsidR="00CC5675" w:rsidRDefault="00CC5675" w:rsidP="00CC5675">
      <w:pPr>
        <w:pStyle w:val="PL"/>
      </w:pPr>
      <w:r>
        <w:t xml:space="preserve">                  description: No Content (successful notification).</w:t>
      </w:r>
    </w:p>
    <w:p w14:paraId="5B7F574B" w14:textId="77777777" w:rsidR="00CC5675" w:rsidRDefault="00CC5675" w:rsidP="00CC5675">
      <w:pPr>
        <w:pStyle w:val="PL"/>
      </w:pPr>
      <w:r>
        <w:lastRenderedPageBreak/>
        <w:t xml:space="preserve">                '307':</w:t>
      </w:r>
    </w:p>
    <w:p w14:paraId="3F44B2E9" w14:textId="77777777" w:rsidR="00CC5675" w:rsidRDefault="00CC5675" w:rsidP="00CC5675">
      <w:pPr>
        <w:pStyle w:val="PL"/>
      </w:pPr>
      <w:r>
        <w:t xml:space="preserve">                  $ref: 'TS29122_CommonData.yaml#/components/responses/307'</w:t>
      </w:r>
    </w:p>
    <w:p w14:paraId="4990663E" w14:textId="77777777" w:rsidR="00CC5675" w:rsidRDefault="00CC5675" w:rsidP="00CC5675">
      <w:pPr>
        <w:pStyle w:val="PL"/>
      </w:pPr>
      <w:r>
        <w:t xml:space="preserve">                '308':</w:t>
      </w:r>
    </w:p>
    <w:p w14:paraId="43AF2AF2" w14:textId="77777777" w:rsidR="00CC5675" w:rsidRDefault="00CC5675" w:rsidP="00CC5675">
      <w:pPr>
        <w:pStyle w:val="PL"/>
      </w:pPr>
      <w:r>
        <w:t xml:space="preserve">                  $ref: 'TS29122_CommonData.yaml#/components/responses/308'</w:t>
      </w:r>
    </w:p>
    <w:p w14:paraId="320F5843" w14:textId="77777777" w:rsidR="00CC5675" w:rsidRDefault="00CC5675" w:rsidP="00CC5675">
      <w:pPr>
        <w:pStyle w:val="PL"/>
      </w:pPr>
      <w:r>
        <w:t xml:space="preserve">                '400':</w:t>
      </w:r>
    </w:p>
    <w:p w14:paraId="11B9CDB9" w14:textId="77777777" w:rsidR="00CC5675" w:rsidRDefault="00CC5675" w:rsidP="00CC5675">
      <w:pPr>
        <w:pStyle w:val="PL"/>
      </w:pPr>
      <w:r>
        <w:t xml:space="preserve">                  $ref: 'TS29122_CommonData.yaml#/components/responses/400'</w:t>
      </w:r>
    </w:p>
    <w:p w14:paraId="2015DB58" w14:textId="77777777" w:rsidR="00CC5675" w:rsidRDefault="00CC5675" w:rsidP="00CC5675">
      <w:pPr>
        <w:pStyle w:val="PL"/>
      </w:pPr>
      <w:r>
        <w:t xml:space="preserve">                '401':</w:t>
      </w:r>
    </w:p>
    <w:p w14:paraId="018C8E19" w14:textId="77777777" w:rsidR="00CC5675" w:rsidRDefault="00CC5675" w:rsidP="00CC5675">
      <w:pPr>
        <w:pStyle w:val="PL"/>
      </w:pPr>
      <w:r>
        <w:t xml:space="preserve">                  $ref: 'TS29122_CommonData.yaml#/components/responses/401'</w:t>
      </w:r>
    </w:p>
    <w:p w14:paraId="0834015E" w14:textId="77777777" w:rsidR="00CC5675" w:rsidRDefault="00CC5675" w:rsidP="00CC5675">
      <w:pPr>
        <w:pStyle w:val="PL"/>
      </w:pPr>
      <w:r>
        <w:t xml:space="preserve">                '403':</w:t>
      </w:r>
    </w:p>
    <w:p w14:paraId="4E253409" w14:textId="77777777" w:rsidR="00CC5675" w:rsidRDefault="00CC5675" w:rsidP="00CC5675">
      <w:pPr>
        <w:pStyle w:val="PL"/>
      </w:pPr>
      <w:r>
        <w:t xml:space="preserve">                  $ref: 'TS29122_CommonData.yaml#/components/responses/403'</w:t>
      </w:r>
    </w:p>
    <w:p w14:paraId="044A2E27" w14:textId="77777777" w:rsidR="00CC5675" w:rsidRDefault="00CC5675" w:rsidP="00CC5675">
      <w:pPr>
        <w:pStyle w:val="PL"/>
      </w:pPr>
      <w:r>
        <w:t xml:space="preserve">                '404':</w:t>
      </w:r>
    </w:p>
    <w:p w14:paraId="2CD9471D" w14:textId="77777777" w:rsidR="00CC5675" w:rsidRDefault="00CC5675" w:rsidP="00CC5675">
      <w:pPr>
        <w:pStyle w:val="PL"/>
      </w:pPr>
      <w:r>
        <w:t xml:space="preserve">                  $ref: 'TS29122_CommonData.yaml#/components/responses/404'</w:t>
      </w:r>
    </w:p>
    <w:p w14:paraId="2689FF2D" w14:textId="77777777" w:rsidR="00CC5675" w:rsidRDefault="00CC5675" w:rsidP="00CC5675">
      <w:pPr>
        <w:pStyle w:val="PL"/>
      </w:pPr>
      <w:r>
        <w:t xml:space="preserve">                '411':</w:t>
      </w:r>
    </w:p>
    <w:p w14:paraId="170F1A72" w14:textId="77777777" w:rsidR="00CC5675" w:rsidRDefault="00CC5675" w:rsidP="00CC5675">
      <w:pPr>
        <w:pStyle w:val="PL"/>
      </w:pPr>
      <w:r>
        <w:t xml:space="preserve">                  $ref: 'TS29122_CommonData.yaml#/components/responses/411'</w:t>
      </w:r>
    </w:p>
    <w:p w14:paraId="39764AA0" w14:textId="77777777" w:rsidR="00CC5675" w:rsidRDefault="00CC5675" w:rsidP="00CC5675">
      <w:pPr>
        <w:pStyle w:val="PL"/>
      </w:pPr>
      <w:r>
        <w:t xml:space="preserve">                '413':</w:t>
      </w:r>
    </w:p>
    <w:p w14:paraId="0A19B358" w14:textId="77777777" w:rsidR="00CC5675" w:rsidRDefault="00CC5675" w:rsidP="00CC5675">
      <w:pPr>
        <w:pStyle w:val="PL"/>
      </w:pPr>
      <w:r>
        <w:t xml:space="preserve">                  $ref: 'TS29122_CommonData.yaml#/components/responses/413'</w:t>
      </w:r>
    </w:p>
    <w:p w14:paraId="1701FAEE" w14:textId="77777777" w:rsidR="00CC5675" w:rsidRDefault="00CC5675" w:rsidP="00CC5675">
      <w:pPr>
        <w:pStyle w:val="PL"/>
      </w:pPr>
      <w:r>
        <w:t xml:space="preserve">                '415':</w:t>
      </w:r>
    </w:p>
    <w:p w14:paraId="42044CA2" w14:textId="77777777" w:rsidR="00CC5675" w:rsidRDefault="00CC5675" w:rsidP="00CC5675">
      <w:pPr>
        <w:pStyle w:val="PL"/>
      </w:pPr>
      <w:r>
        <w:t xml:space="preserve">                  $ref: 'TS29122_CommonData.yaml#/components/responses/415'</w:t>
      </w:r>
    </w:p>
    <w:p w14:paraId="39FCCA54" w14:textId="77777777" w:rsidR="00CC5675" w:rsidRDefault="00CC5675" w:rsidP="00CC5675">
      <w:pPr>
        <w:pStyle w:val="PL"/>
      </w:pPr>
      <w:r>
        <w:t xml:space="preserve">                '429':</w:t>
      </w:r>
    </w:p>
    <w:p w14:paraId="31EACC70" w14:textId="77777777" w:rsidR="00CC5675" w:rsidRDefault="00CC5675" w:rsidP="00CC5675">
      <w:pPr>
        <w:pStyle w:val="PL"/>
      </w:pPr>
      <w:r>
        <w:t xml:space="preserve">                  $ref: 'TS29122_CommonData.yaml#/components/responses/429'</w:t>
      </w:r>
    </w:p>
    <w:p w14:paraId="17B1A8F3" w14:textId="77777777" w:rsidR="00CC5675" w:rsidRDefault="00CC5675" w:rsidP="00CC5675">
      <w:pPr>
        <w:pStyle w:val="PL"/>
      </w:pPr>
      <w:r>
        <w:t xml:space="preserve">                '500':</w:t>
      </w:r>
    </w:p>
    <w:p w14:paraId="15AB37F7" w14:textId="77777777" w:rsidR="00CC5675" w:rsidRDefault="00CC5675" w:rsidP="00CC5675">
      <w:pPr>
        <w:pStyle w:val="PL"/>
      </w:pPr>
      <w:r>
        <w:t xml:space="preserve">                  $ref: 'TS29122_CommonData.yaml#/components/responses/500'</w:t>
      </w:r>
    </w:p>
    <w:p w14:paraId="648EAF5B" w14:textId="77777777" w:rsidR="00CC5675" w:rsidRDefault="00CC5675" w:rsidP="00CC5675">
      <w:pPr>
        <w:pStyle w:val="PL"/>
      </w:pPr>
      <w:r>
        <w:t xml:space="preserve">                '503':</w:t>
      </w:r>
    </w:p>
    <w:p w14:paraId="50EA31D7" w14:textId="77777777" w:rsidR="00CC5675" w:rsidRDefault="00CC5675" w:rsidP="00CC5675">
      <w:pPr>
        <w:pStyle w:val="PL"/>
      </w:pPr>
      <w:r>
        <w:t xml:space="preserve">                  $ref: 'TS29122_CommonData.yaml#/components/responses/503'</w:t>
      </w:r>
    </w:p>
    <w:p w14:paraId="4386E1A4" w14:textId="77777777" w:rsidR="00CC5675" w:rsidRDefault="00CC5675" w:rsidP="00CC5675">
      <w:pPr>
        <w:pStyle w:val="PL"/>
      </w:pPr>
      <w:r>
        <w:t xml:space="preserve">                default:</w:t>
      </w:r>
    </w:p>
    <w:p w14:paraId="288B36EF" w14:textId="77777777" w:rsidR="00CC5675" w:rsidRDefault="00CC5675" w:rsidP="00CC5675">
      <w:pPr>
        <w:pStyle w:val="PL"/>
      </w:pPr>
      <w:r>
        <w:t xml:space="preserve">                  $ref: 'TS29122_CommonData.yaml#/components/responses/default'</w:t>
      </w:r>
    </w:p>
    <w:p w14:paraId="7FC726F1" w14:textId="77777777" w:rsidR="00CC5675" w:rsidRDefault="00CC5675" w:rsidP="00CC5675">
      <w:pPr>
        <w:pStyle w:val="PL"/>
      </w:pPr>
      <w:r>
        <w:t xml:space="preserve">      responses:</w:t>
      </w:r>
    </w:p>
    <w:p w14:paraId="162DEDA1" w14:textId="77777777" w:rsidR="00CC5675" w:rsidRDefault="00CC5675" w:rsidP="00CC5675">
      <w:pPr>
        <w:pStyle w:val="PL"/>
      </w:pPr>
      <w:r>
        <w:t xml:space="preserve">        '201':</w:t>
      </w:r>
    </w:p>
    <w:p w14:paraId="7B01F98C" w14:textId="77777777" w:rsidR="00CC5675" w:rsidRDefault="00CC5675" w:rsidP="00CC5675">
      <w:pPr>
        <w:pStyle w:val="PL"/>
      </w:pPr>
      <w:r>
        <w:t xml:space="preserve">          description: Created (Successful creation of subscription)</w:t>
      </w:r>
    </w:p>
    <w:p w14:paraId="15CF7BAE" w14:textId="77777777" w:rsidR="00CC5675" w:rsidRDefault="00CC5675" w:rsidP="00CC5675">
      <w:pPr>
        <w:pStyle w:val="PL"/>
      </w:pPr>
      <w:r>
        <w:t xml:space="preserve">          content:</w:t>
      </w:r>
    </w:p>
    <w:p w14:paraId="53C87396" w14:textId="77777777" w:rsidR="00CC5675" w:rsidRDefault="00CC5675" w:rsidP="00CC5675">
      <w:pPr>
        <w:pStyle w:val="PL"/>
      </w:pPr>
      <w:r>
        <w:t xml:space="preserve">            application/json:</w:t>
      </w:r>
    </w:p>
    <w:p w14:paraId="4C07363B" w14:textId="77777777" w:rsidR="00CC5675" w:rsidRDefault="00CC5675" w:rsidP="00CC5675">
      <w:pPr>
        <w:pStyle w:val="PL"/>
      </w:pPr>
      <w:r>
        <w:t xml:space="preserve">              schema:</w:t>
      </w:r>
    </w:p>
    <w:p w14:paraId="4BB84F1F" w14:textId="77777777" w:rsidR="00CC5675" w:rsidRDefault="00CC5675" w:rsidP="00CC5675">
      <w:pPr>
        <w:pStyle w:val="PL"/>
      </w:pPr>
      <w:r>
        <w:t xml:space="preserve">                $ref: '#/components/schemas/MonitoringEventSubscription'</w:t>
      </w:r>
    </w:p>
    <w:p w14:paraId="78C0425B" w14:textId="77777777" w:rsidR="00CC5675" w:rsidRDefault="00CC5675" w:rsidP="00CC5675">
      <w:pPr>
        <w:pStyle w:val="PL"/>
      </w:pPr>
      <w:r>
        <w:t xml:space="preserve">          headers:</w:t>
      </w:r>
    </w:p>
    <w:p w14:paraId="02BEA50F" w14:textId="77777777" w:rsidR="00CC5675" w:rsidRDefault="00CC5675" w:rsidP="00CC5675">
      <w:pPr>
        <w:pStyle w:val="PL"/>
      </w:pPr>
      <w:r>
        <w:t xml:space="preserve">            Location:</w:t>
      </w:r>
    </w:p>
    <w:p w14:paraId="66CED7A2" w14:textId="77777777" w:rsidR="00CC5675" w:rsidRDefault="00CC5675" w:rsidP="00CC5675">
      <w:pPr>
        <w:pStyle w:val="PL"/>
      </w:pPr>
      <w:r>
        <w:t xml:space="preserve">              description: 'Contains the URI of the newly created resource'</w:t>
      </w:r>
    </w:p>
    <w:p w14:paraId="283361FC" w14:textId="77777777" w:rsidR="00CC5675" w:rsidRDefault="00CC5675" w:rsidP="00CC5675">
      <w:pPr>
        <w:pStyle w:val="PL"/>
      </w:pPr>
      <w:r>
        <w:t xml:space="preserve">              required: true</w:t>
      </w:r>
    </w:p>
    <w:p w14:paraId="5642BBE4" w14:textId="77777777" w:rsidR="00CC5675" w:rsidRDefault="00CC5675" w:rsidP="00CC5675">
      <w:pPr>
        <w:pStyle w:val="PL"/>
      </w:pPr>
      <w:r>
        <w:t xml:space="preserve">              schema:</w:t>
      </w:r>
    </w:p>
    <w:p w14:paraId="592EEE45" w14:textId="77777777" w:rsidR="00CC5675" w:rsidRDefault="00CC5675" w:rsidP="00CC5675">
      <w:pPr>
        <w:pStyle w:val="PL"/>
      </w:pPr>
      <w:r>
        <w:t xml:space="preserve">                type: string</w:t>
      </w:r>
    </w:p>
    <w:p w14:paraId="7877C21A" w14:textId="77777777" w:rsidR="00CC5675" w:rsidRDefault="00CC5675" w:rsidP="00CC5675">
      <w:pPr>
        <w:pStyle w:val="PL"/>
      </w:pPr>
      <w:r>
        <w:t xml:space="preserve">        '200':</w:t>
      </w:r>
    </w:p>
    <w:p w14:paraId="255E5502" w14:textId="77777777" w:rsidR="00CC5675" w:rsidRDefault="00CC5675" w:rsidP="00CC5675">
      <w:pPr>
        <w:pStyle w:val="PL"/>
      </w:pPr>
      <w:r>
        <w:t xml:space="preserve">          description: The operation is successful and immediate report is included.</w:t>
      </w:r>
    </w:p>
    <w:p w14:paraId="2EF0076B" w14:textId="77777777" w:rsidR="00CC5675" w:rsidRDefault="00CC5675" w:rsidP="00CC5675">
      <w:pPr>
        <w:pStyle w:val="PL"/>
      </w:pPr>
      <w:r>
        <w:t xml:space="preserve">          content:</w:t>
      </w:r>
    </w:p>
    <w:p w14:paraId="4959579B" w14:textId="77777777" w:rsidR="00CC5675" w:rsidRDefault="00CC5675" w:rsidP="00CC5675">
      <w:pPr>
        <w:pStyle w:val="PL"/>
      </w:pPr>
      <w:r>
        <w:t xml:space="preserve">            application/json:</w:t>
      </w:r>
    </w:p>
    <w:p w14:paraId="0382B6F2" w14:textId="77777777" w:rsidR="00CC5675" w:rsidRDefault="00CC5675" w:rsidP="00CC5675">
      <w:pPr>
        <w:pStyle w:val="PL"/>
      </w:pPr>
      <w:r>
        <w:t xml:space="preserve">              schema:</w:t>
      </w:r>
    </w:p>
    <w:p w14:paraId="48B10907" w14:textId="77777777" w:rsidR="00CC5675" w:rsidRDefault="00CC5675" w:rsidP="00CC5675">
      <w:pPr>
        <w:pStyle w:val="PL"/>
      </w:pPr>
      <w:r>
        <w:t xml:space="preserve">                oneOf:</w:t>
      </w:r>
    </w:p>
    <w:p w14:paraId="4AB42457" w14:textId="77777777" w:rsidR="00CC5675" w:rsidRDefault="00CC5675" w:rsidP="00CC5675">
      <w:pPr>
        <w:pStyle w:val="PL"/>
      </w:pPr>
      <w:r>
        <w:t xml:space="preserve">                - $ref: '#/components/schemas/MonitoringEventReport'</w:t>
      </w:r>
    </w:p>
    <w:p w14:paraId="7BE2EC6D" w14:textId="77777777" w:rsidR="00CC5675" w:rsidRDefault="00CC5675" w:rsidP="00CC5675">
      <w:pPr>
        <w:pStyle w:val="PL"/>
      </w:pPr>
      <w:r>
        <w:t xml:space="preserve">                - $ref: '#/components/schemas/MonitoringEventReports'</w:t>
      </w:r>
    </w:p>
    <w:p w14:paraId="4B951519" w14:textId="77777777" w:rsidR="00CC5675" w:rsidRDefault="00CC5675" w:rsidP="00CC5675">
      <w:pPr>
        <w:pStyle w:val="PL"/>
      </w:pPr>
      <w:r>
        <w:t xml:space="preserve">        '400':</w:t>
      </w:r>
    </w:p>
    <w:p w14:paraId="31573188" w14:textId="77777777" w:rsidR="00CC5675" w:rsidRDefault="00CC5675" w:rsidP="00CC5675">
      <w:pPr>
        <w:pStyle w:val="PL"/>
      </w:pPr>
      <w:r>
        <w:t xml:space="preserve">          $ref: 'TS29122_CommonData.yaml#/components/responses/400'</w:t>
      </w:r>
    </w:p>
    <w:p w14:paraId="7913F2E3" w14:textId="77777777" w:rsidR="00CC5675" w:rsidRDefault="00CC5675" w:rsidP="00CC5675">
      <w:pPr>
        <w:pStyle w:val="PL"/>
      </w:pPr>
      <w:r>
        <w:t xml:space="preserve">        '401':</w:t>
      </w:r>
    </w:p>
    <w:p w14:paraId="0D59EF6B" w14:textId="77777777" w:rsidR="00CC5675" w:rsidRDefault="00CC5675" w:rsidP="00CC5675">
      <w:pPr>
        <w:pStyle w:val="PL"/>
      </w:pPr>
      <w:r>
        <w:t xml:space="preserve">          $ref: 'TS29122_CommonData.yaml#/components/responses/401'</w:t>
      </w:r>
    </w:p>
    <w:p w14:paraId="4E42A693" w14:textId="77777777" w:rsidR="00CC5675" w:rsidRDefault="00CC5675" w:rsidP="00CC5675">
      <w:pPr>
        <w:pStyle w:val="PL"/>
      </w:pPr>
      <w:r>
        <w:t xml:space="preserve">        '403':</w:t>
      </w:r>
    </w:p>
    <w:p w14:paraId="6DFD32E9" w14:textId="77777777" w:rsidR="00CC5675" w:rsidRDefault="00CC5675" w:rsidP="00CC5675">
      <w:pPr>
        <w:pStyle w:val="PL"/>
      </w:pPr>
      <w:r>
        <w:t xml:space="preserve">          $ref: 'TS29122_CommonData.yaml#/components/responses/403'</w:t>
      </w:r>
    </w:p>
    <w:p w14:paraId="259708DC" w14:textId="77777777" w:rsidR="00CC5675" w:rsidRDefault="00CC5675" w:rsidP="00CC5675">
      <w:pPr>
        <w:pStyle w:val="PL"/>
      </w:pPr>
      <w:r>
        <w:t xml:space="preserve">        '404':</w:t>
      </w:r>
    </w:p>
    <w:p w14:paraId="2E3BAF46" w14:textId="77777777" w:rsidR="00CC5675" w:rsidRDefault="00CC5675" w:rsidP="00CC5675">
      <w:pPr>
        <w:pStyle w:val="PL"/>
      </w:pPr>
      <w:r>
        <w:t xml:space="preserve">          $ref: 'TS29122_CommonData.yaml#/components/responses/404'</w:t>
      </w:r>
    </w:p>
    <w:p w14:paraId="42BFD19E" w14:textId="77777777" w:rsidR="00CC5675" w:rsidRDefault="00CC5675" w:rsidP="00CC5675">
      <w:pPr>
        <w:pStyle w:val="PL"/>
      </w:pPr>
      <w:r>
        <w:t xml:space="preserve">        '411':</w:t>
      </w:r>
    </w:p>
    <w:p w14:paraId="53D97549" w14:textId="77777777" w:rsidR="00CC5675" w:rsidRDefault="00CC5675" w:rsidP="00CC5675">
      <w:pPr>
        <w:pStyle w:val="PL"/>
      </w:pPr>
      <w:r>
        <w:t xml:space="preserve">          $ref: 'TS29122_CommonData.yaml#/components/responses/411'</w:t>
      </w:r>
    </w:p>
    <w:p w14:paraId="58755805" w14:textId="77777777" w:rsidR="00CC5675" w:rsidRDefault="00CC5675" w:rsidP="00CC5675">
      <w:pPr>
        <w:pStyle w:val="PL"/>
      </w:pPr>
      <w:r>
        <w:t xml:space="preserve">        '413':</w:t>
      </w:r>
    </w:p>
    <w:p w14:paraId="28BEA43D" w14:textId="77777777" w:rsidR="00CC5675" w:rsidRDefault="00CC5675" w:rsidP="00CC5675">
      <w:pPr>
        <w:pStyle w:val="PL"/>
      </w:pPr>
      <w:r>
        <w:t xml:space="preserve">          $ref: 'TS29122_CommonData.yaml#/components/responses/413'</w:t>
      </w:r>
    </w:p>
    <w:p w14:paraId="34AF8BA2" w14:textId="77777777" w:rsidR="00CC5675" w:rsidRDefault="00CC5675" w:rsidP="00CC5675">
      <w:pPr>
        <w:pStyle w:val="PL"/>
      </w:pPr>
      <w:r>
        <w:t xml:space="preserve">        '415':</w:t>
      </w:r>
    </w:p>
    <w:p w14:paraId="4D8C86AA" w14:textId="77777777" w:rsidR="00CC5675" w:rsidRDefault="00CC5675" w:rsidP="00CC5675">
      <w:pPr>
        <w:pStyle w:val="PL"/>
      </w:pPr>
      <w:r>
        <w:t xml:space="preserve">          $ref: 'TS29122_CommonData.yaml#/components/responses/415'</w:t>
      </w:r>
    </w:p>
    <w:p w14:paraId="2317062B" w14:textId="77777777" w:rsidR="00CC5675" w:rsidRDefault="00CC5675" w:rsidP="00CC5675">
      <w:pPr>
        <w:pStyle w:val="PL"/>
      </w:pPr>
      <w:r>
        <w:t xml:space="preserve">        '429':</w:t>
      </w:r>
    </w:p>
    <w:p w14:paraId="4554745D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5400FE55" w14:textId="77777777" w:rsidR="00CC5675" w:rsidRDefault="00CC5675" w:rsidP="00CC5675">
      <w:pPr>
        <w:pStyle w:val="PL"/>
      </w:pPr>
      <w:r>
        <w:t xml:space="preserve">        '500':</w:t>
      </w:r>
    </w:p>
    <w:p w14:paraId="4529E7F5" w14:textId="77777777" w:rsidR="00CC5675" w:rsidRDefault="00CC5675" w:rsidP="00CC5675">
      <w:pPr>
        <w:pStyle w:val="PL"/>
      </w:pPr>
      <w:r>
        <w:t xml:space="preserve">          $ref: 'TS29122_CommonData.yaml#/components/responses/500'</w:t>
      </w:r>
    </w:p>
    <w:p w14:paraId="73B47D1D" w14:textId="77777777" w:rsidR="00CC5675" w:rsidRDefault="00CC5675" w:rsidP="00CC5675">
      <w:pPr>
        <w:pStyle w:val="PL"/>
      </w:pPr>
      <w:r>
        <w:t xml:space="preserve">        '503':</w:t>
      </w:r>
    </w:p>
    <w:p w14:paraId="6E30BCF1" w14:textId="77777777" w:rsidR="00CC5675" w:rsidRDefault="00CC5675" w:rsidP="00CC5675">
      <w:pPr>
        <w:pStyle w:val="PL"/>
      </w:pPr>
      <w:r>
        <w:t xml:space="preserve">          $ref: 'TS29122_CommonData.yaml#/components/responses/503'</w:t>
      </w:r>
    </w:p>
    <w:p w14:paraId="5ECD49AF" w14:textId="77777777" w:rsidR="00CC5675" w:rsidRDefault="00CC5675" w:rsidP="00CC5675">
      <w:pPr>
        <w:pStyle w:val="PL"/>
      </w:pPr>
      <w:r>
        <w:t xml:space="preserve">        default:</w:t>
      </w:r>
    </w:p>
    <w:p w14:paraId="04909A37" w14:textId="77777777" w:rsidR="00CC5675" w:rsidRDefault="00CC5675" w:rsidP="00CC5675">
      <w:pPr>
        <w:pStyle w:val="PL"/>
      </w:pPr>
      <w:r>
        <w:t xml:space="preserve">          $ref: 'TS29122_CommonData.yaml#/components/responses/default'</w:t>
      </w:r>
    </w:p>
    <w:p w14:paraId="3A78E914" w14:textId="77777777" w:rsidR="00CC5675" w:rsidRDefault="00CC5675" w:rsidP="00CC5675">
      <w:pPr>
        <w:pStyle w:val="PL"/>
      </w:pPr>
    </w:p>
    <w:p w14:paraId="4B92677A" w14:textId="77777777" w:rsidR="00CC5675" w:rsidRDefault="00CC5675" w:rsidP="00CC5675">
      <w:pPr>
        <w:pStyle w:val="PL"/>
      </w:pPr>
      <w:r>
        <w:t xml:space="preserve">  /{scsAsId}/subscriptions/{subscriptionId}:</w:t>
      </w:r>
    </w:p>
    <w:p w14:paraId="4A988A89" w14:textId="77777777" w:rsidR="00CC5675" w:rsidRDefault="00CC5675" w:rsidP="00CC5675">
      <w:pPr>
        <w:pStyle w:val="PL"/>
      </w:pPr>
      <w:r>
        <w:t xml:space="preserve">    get:</w:t>
      </w:r>
    </w:p>
    <w:p w14:paraId="59079417" w14:textId="77777777" w:rsidR="00CC5675" w:rsidRDefault="00CC5675" w:rsidP="00CC5675">
      <w:pPr>
        <w:pStyle w:val="PL"/>
      </w:pPr>
      <w:r>
        <w:t xml:space="preserve">      summary: Read an active subscriptions for the SCS/AS and the subscription Id.</w:t>
      </w:r>
    </w:p>
    <w:p w14:paraId="12C92CE5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4ACC0E4E" w14:textId="77777777" w:rsidR="00CC5675" w:rsidRDefault="00CC5675" w:rsidP="00CC5675">
      <w:pPr>
        <w:pStyle w:val="PL"/>
      </w:pPr>
      <w:r>
        <w:t xml:space="preserve">      tags:</w:t>
      </w:r>
    </w:p>
    <w:p w14:paraId="114D9A42" w14:textId="77777777" w:rsidR="00CC5675" w:rsidRDefault="00CC5675" w:rsidP="00CC5675">
      <w:pPr>
        <w:pStyle w:val="PL"/>
      </w:pPr>
      <w:r>
        <w:t xml:space="preserve">        - Individual Monitoring Event Subscription</w:t>
      </w:r>
    </w:p>
    <w:p w14:paraId="69239A3C" w14:textId="77777777" w:rsidR="00CC5675" w:rsidRDefault="00CC5675" w:rsidP="00CC5675">
      <w:pPr>
        <w:pStyle w:val="PL"/>
      </w:pPr>
      <w:r>
        <w:t xml:space="preserve">      parameters:</w:t>
      </w:r>
    </w:p>
    <w:p w14:paraId="15E0DBD9" w14:textId="77777777" w:rsidR="00CC5675" w:rsidRDefault="00CC5675" w:rsidP="00CC5675">
      <w:pPr>
        <w:pStyle w:val="PL"/>
      </w:pPr>
      <w:r>
        <w:t xml:space="preserve">        - name: scsAsId</w:t>
      </w:r>
    </w:p>
    <w:p w14:paraId="6E5EC475" w14:textId="77777777" w:rsidR="00CC5675" w:rsidRDefault="00CC5675" w:rsidP="00CC5675">
      <w:pPr>
        <w:pStyle w:val="PL"/>
      </w:pPr>
      <w:r>
        <w:lastRenderedPageBreak/>
        <w:t xml:space="preserve">          in: path</w:t>
      </w:r>
    </w:p>
    <w:p w14:paraId="44A3B849" w14:textId="77777777" w:rsidR="00CC5675" w:rsidRDefault="00CC5675" w:rsidP="00CC5675">
      <w:pPr>
        <w:pStyle w:val="PL"/>
      </w:pPr>
      <w:r>
        <w:t xml:space="preserve">          description: Identifier of the SCS/AS</w:t>
      </w:r>
    </w:p>
    <w:p w14:paraId="57E1A50E" w14:textId="77777777" w:rsidR="00CC5675" w:rsidRDefault="00CC5675" w:rsidP="00CC5675">
      <w:pPr>
        <w:pStyle w:val="PL"/>
      </w:pPr>
      <w:r>
        <w:t xml:space="preserve">          required: true</w:t>
      </w:r>
    </w:p>
    <w:p w14:paraId="0685F071" w14:textId="77777777" w:rsidR="00CC5675" w:rsidRDefault="00CC5675" w:rsidP="00CC5675">
      <w:pPr>
        <w:pStyle w:val="PL"/>
      </w:pPr>
      <w:r>
        <w:t xml:space="preserve">          schema:</w:t>
      </w:r>
    </w:p>
    <w:p w14:paraId="5B65D72C" w14:textId="77777777" w:rsidR="00CC5675" w:rsidRDefault="00CC5675" w:rsidP="00CC5675">
      <w:pPr>
        <w:pStyle w:val="PL"/>
      </w:pPr>
      <w:r>
        <w:t xml:space="preserve">            type: string</w:t>
      </w:r>
    </w:p>
    <w:p w14:paraId="6CFC8EB2" w14:textId="77777777" w:rsidR="00CC5675" w:rsidRDefault="00CC5675" w:rsidP="00CC5675">
      <w:pPr>
        <w:pStyle w:val="PL"/>
      </w:pPr>
      <w:r>
        <w:t xml:space="preserve">        - name: subscriptionId</w:t>
      </w:r>
    </w:p>
    <w:p w14:paraId="2FFB2918" w14:textId="77777777" w:rsidR="00CC5675" w:rsidRDefault="00CC5675" w:rsidP="00CC5675">
      <w:pPr>
        <w:pStyle w:val="PL"/>
      </w:pPr>
      <w:r>
        <w:t xml:space="preserve">          in: path</w:t>
      </w:r>
    </w:p>
    <w:p w14:paraId="51643CE2" w14:textId="77777777" w:rsidR="00CC5675" w:rsidRDefault="00CC5675" w:rsidP="00CC5675">
      <w:pPr>
        <w:pStyle w:val="PL"/>
      </w:pPr>
      <w:r>
        <w:t xml:space="preserve">          description: Identifier of the subscription resource</w:t>
      </w:r>
    </w:p>
    <w:p w14:paraId="0D8088AA" w14:textId="77777777" w:rsidR="00CC5675" w:rsidRDefault="00CC5675" w:rsidP="00CC5675">
      <w:pPr>
        <w:pStyle w:val="PL"/>
      </w:pPr>
      <w:r>
        <w:t xml:space="preserve">          required: true</w:t>
      </w:r>
    </w:p>
    <w:p w14:paraId="17079E14" w14:textId="77777777" w:rsidR="00CC5675" w:rsidRDefault="00CC5675" w:rsidP="00CC5675">
      <w:pPr>
        <w:pStyle w:val="PL"/>
      </w:pPr>
      <w:r>
        <w:t xml:space="preserve">          schema:</w:t>
      </w:r>
    </w:p>
    <w:p w14:paraId="1A482136" w14:textId="77777777" w:rsidR="00CC5675" w:rsidRDefault="00CC5675" w:rsidP="00CC5675">
      <w:pPr>
        <w:pStyle w:val="PL"/>
      </w:pPr>
      <w:r>
        <w:t xml:space="preserve">            type: string</w:t>
      </w:r>
    </w:p>
    <w:p w14:paraId="5C2ED414" w14:textId="77777777" w:rsidR="00CC5675" w:rsidRDefault="00CC5675" w:rsidP="00CC5675">
      <w:pPr>
        <w:pStyle w:val="PL"/>
      </w:pPr>
      <w:r>
        <w:t xml:space="preserve">      responses:</w:t>
      </w:r>
    </w:p>
    <w:p w14:paraId="0B8AFDB4" w14:textId="77777777" w:rsidR="00CC5675" w:rsidRDefault="00CC5675" w:rsidP="00CC5675">
      <w:pPr>
        <w:pStyle w:val="PL"/>
      </w:pPr>
      <w:r>
        <w:t xml:space="preserve">        '200':</w:t>
      </w:r>
    </w:p>
    <w:p w14:paraId="6E338E39" w14:textId="77777777" w:rsidR="00CC5675" w:rsidRDefault="00CC5675" w:rsidP="00CC5675">
      <w:pPr>
        <w:pStyle w:val="PL"/>
      </w:pPr>
      <w:r>
        <w:t xml:space="preserve">          description: OK (Successful get the active subscription)</w:t>
      </w:r>
    </w:p>
    <w:p w14:paraId="4AE40483" w14:textId="77777777" w:rsidR="00CC5675" w:rsidRDefault="00CC5675" w:rsidP="00CC5675">
      <w:pPr>
        <w:pStyle w:val="PL"/>
      </w:pPr>
      <w:r>
        <w:t xml:space="preserve">          content:</w:t>
      </w:r>
    </w:p>
    <w:p w14:paraId="288DED55" w14:textId="77777777" w:rsidR="00CC5675" w:rsidRDefault="00CC5675" w:rsidP="00CC5675">
      <w:pPr>
        <w:pStyle w:val="PL"/>
      </w:pPr>
      <w:r>
        <w:t xml:space="preserve">            application/json:</w:t>
      </w:r>
    </w:p>
    <w:p w14:paraId="67D6A440" w14:textId="77777777" w:rsidR="00CC5675" w:rsidRDefault="00CC5675" w:rsidP="00CC5675">
      <w:pPr>
        <w:pStyle w:val="PL"/>
      </w:pPr>
      <w:r>
        <w:t xml:space="preserve">              schema:</w:t>
      </w:r>
    </w:p>
    <w:p w14:paraId="30682B4E" w14:textId="77777777" w:rsidR="00CC5675" w:rsidRDefault="00CC5675" w:rsidP="00CC5675">
      <w:pPr>
        <w:pStyle w:val="PL"/>
      </w:pPr>
      <w:r>
        <w:t xml:space="preserve">                $ref: '#/components/schemas/MonitoringEventSubscription'</w:t>
      </w:r>
    </w:p>
    <w:p w14:paraId="27521313" w14:textId="77777777" w:rsidR="00CC5675" w:rsidRDefault="00CC5675" w:rsidP="00CC5675">
      <w:pPr>
        <w:pStyle w:val="PL"/>
      </w:pPr>
      <w:r>
        <w:t xml:space="preserve">        '307':</w:t>
      </w:r>
    </w:p>
    <w:p w14:paraId="12B27B2C" w14:textId="77777777" w:rsidR="00CC5675" w:rsidRDefault="00CC5675" w:rsidP="00CC5675">
      <w:pPr>
        <w:pStyle w:val="PL"/>
      </w:pPr>
      <w:r>
        <w:t xml:space="preserve">          $ref: 'TS29122_CommonData.yaml#/components/responses/307'</w:t>
      </w:r>
    </w:p>
    <w:p w14:paraId="642C1475" w14:textId="77777777" w:rsidR="00CC5675" w:rsidRDefault="00CC5675" w:rsidP="00CC5675">
      <w:pPr>
        <w:pStyle w:val="PL"/>
      </w:pPr>
      <w:r>
        <w:t xml:space="preserve">        '308':</w:t>
      </w:r>
    </w:p>
    <w:p w14:paraId="0A19C5AB" w14:textId="77777777" w:rsidR="00CC5675" w:rsidRDefault="00CC5675" w:rsidP="00CC5675">
      <w:pPr>
        <w:pStyle w:val="PL"/>
      </w:pPr>
      <w:r>
        <w:t xml:space="preserve">          $ref: 'TS29122_CommonData.yaml#/components/responses/308'</w:t>
      </w:r>
    </w:p>
    <w:p w14:paraId="19C0D996" w14:textId="77777777" w:rsidR="00CC5675" w:rsidRDefault="00CC5675" w:rsidP="00CC5675">
      <w:pPr>
        <w:pStyle w:val="PL"/>
      </w:pPr>
      <w:r>
        <w:t xml:space="preserve">        '400':</w:t>
      </w:r>
    </w:p>
    <w:p w14:paraId="16680645" w14:textId="77777777" w:rsidR="00CC5675" w:rsidRDefault="00CC5675" w:rsidP="00CC5675">
      <w:pPr>
        <w:pStyle w:val="PL"/>
      </w:pPr>
      <w:r>
        <w:t xml:space="preserve">          $ref: 'TS29122_CommonData.yaml#/components/responses/400'</w:t>
      </w:r>
    </w:p>
    <w:p w14:paraId="2FC53014" w14:textId="77777777" w:rsidR="00CC5675" w:rsidRDefault="00CC5675" w:rsidP="00CC5675">
      <w:pPr>
        <w:pStyle w:val="PL"/>
      </w:pPr>
      <w:r>
        <w:t xml:space="preserve">        '401':</w:t>
      </w:r>
    </w:p>
    <w:p w14:paraId="3AD22CC8" w14:textId="77777777" w:rsidR="00CC5675" w:rsidRDefault="00CC5675" w:rsidP="00CC5675">
      <w:pPr>
        <w:pStyle w:val="PL"/>
      </w:pPr>
      <w:r>
        <w:t xml:space="preserve">          $ref: 'TS29122_CommonData.yaml#/components/responses/401'</w:t>
      </w:r>
    </w:p>
    <w:p w14:paraId="2C0CD35E" w14:textId="77777777" w:rsidR="00CC5675" w:rsidRDefault="00CC5675" w:rsidP="00CC5675">
      <w:pPr>
        <w:pStyle w:val="PL"/>
      </w:pPr>
      <w:r>
        <w:t xml:space="preserve">        '403':</w:t>
      </w:r>
    </w:p>
    <w:p w14:paraId="03158768" w14:textId="77777777" w:rsidR="00CC5675" w:rsidRDefault="00CC5675" w:rsidP="00CC5675">
      <w:pPr>
        <w:pStyle w:val="PL"/>
      </w:pPr>
      <w:r>
        <w:t xml:space="preserve">          $ref: 'TS29122_CommonData.yaml#/components/responses/403'</w:t>
      </w:r>
    </w:p>
    <w:p w14:paraId="6BF8547B" w14:textId="77777777" w:rsidR="00CC5675" w:rsidRDefault="00CC5675" w:rsidP="00CC5675">
      <w:pPr>
        <w:pStyle w:val="PL"/>
      </w:pPr>
      <w:r>
        <w:t xml:space="preserve">        '404':</w:t>
      </w:r>
    </w:p>
    <w:p w14:paraId="30CDD944" w14:textId="77777777" w:rsidR="00CC5675" w:rsidRDefault="00CC5675" w:rsidP="00CC5675">
      <w:pPr>
        <w:pStyle w:val="PL"/>
      </w:pPr>
      <w:r>
        <w:t xml:space="preserve">          $ref: 'TS29122_CommonData.yaml#/components/responses/404'</w:t>
      </w:r>
    </w:p>
    <w:p w14:paraId="6414C35E" w14:textId="77777777" w:rsidR="00CC5675" w:rsidRDefault="00CC5675" w:rsidP="00CC5675">
      <w:pPr>
        <w:pStyle w:val="PL"/>
      </w:pPr>
      <w:r>
        <w:t xml:space="preserve">        '406':</w:t>
      </w:r>
    </w:p>
    <w:p w14:paraId="0B97D9CC" w14:textId="77777777" w:rsidR="00CC5675" w:rsidRDefault="00CC5675" w:rsidP="00CC5675">
      <w:pPr>
        <w:pStyle w:val="PL"/>
      </w:pPr>
      <w:r>
        <w:t xml:space="preserve">          $ref: 'TS29122_CommonData.yaml#/components/responses/406'</w:t>
      </w:r>
    </w:p>
    <w:p w14:paraId="5B8B291F" w14:textId="77777777" w:rsidR="00CC5675" w:rsidRDefault="00CC5675" w:rsidP="00CC5675">
      <w:pPr>
        <w:pStyle w:val="PL"/>
      </w:pPr>
      <w:r>
        <w:t xml:space="preserve">        '429':</w:t>
      </w:r>
    </w:p>
    <w:p w14:paraId="04B56514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3DF36970" w14:textId="77777777" w:rsidR="00CC5675" w:rsidRDefault="00CC5675" w:rsidP="00CC5675">
      <w:pPr>
        <w:pStyle w:val="PL"/>
      </w:pPr>
      <w:r>
        <w:t xml:space="preserve">        '500':</w:t>
      </w:r>
    </w:p>
    <w:p w14:paraId="3E20B7DE" w14:textId="77777777" w:rsidR="00CC5675" w:rsidRDefault="00CC5675" w:rsidP="00CC5675">
      <w:pPr>
        <w:pStyle w:val="PL"/>
      </w:pPr>
      <w:r>
        <w:t xml:space="preserve">          $ref: 'TS29122_CommonData.yaml#/components/responses/500'</w:t>
      </w:r>
    </w:p>
    <w:p w14:paraId="083A92BF" w14:textId="77777777" w:rsidR="00CC5675" w:rsidRDefault="00CC5675" w:rsidP="00CC5675">
      <w:pPr>
        <w:pStyle w:val="PL"/>
      </w:pPr>
      <w:r>
        <w:t xml:space="preserve">        '503':</w:t>
      </w:r>
    </w:p>
    <w:p w14:paraId="4A1C6DB9" w14:textId="77777777" w:rsidR="00CC5675" w:rsidRDefault="00CC5675" w:rsidP="00CC5675">
      <w:pPr>
        <w:pStyle w:val="PL"/>
      </w:pPr>
      <w:r>
        <w:t xml:space="preserve">          $ref: 'TS29122_CommonData.yaml#/components/responses/503'</w:t>
      </w:r>
    </w:p>
    <w:p w14:paraId="3FAA1EDC" w14:textId="77777777" w:rsidR="00CC5675" w:rsidRDefault="00CC5675" w:rsidP="00CC5675">
      <w:pPr>
        <w:pStyle w:val="PL"/>
      </w:pPr>
      <w:r>
        <w:t xml:space="preserve">        default:</w:t>
      </w:r>
    </w:p>
    <w:p w14:paraId="7C6EB0CA" w14:textId="77777777" w:rsidR="00CC5675" w:rsidRDefault="00CC5675" w:rsidP="00CC5675">
      <w:pPr>
        <w:pStyle w:val="PL"/>
      </w:pPr>
      <w:r>
        <w:t xml:space="preserve">          $ref: 'TS29122_CommonData.yaml#/components/responses/default'</w:t>
      </w:r>
    </w:p>
    <w:p w14:paraId="3D81318A" w14:textId="77777777" w:rsidR="00CC5675" w:rsidRDefault="00CC5675" w:rsidP="00CC5675">
      <w:pPr>
        <w:pStyle w:val="PL"/>
      </w:pPr>
    </w:p>
    <w:p w14:paraId="2056543A" w14:textId="77777777" w:rsidR="00CC5675" w:rsidRDefault="00CC5675" w:rsidP="00CC5675">
      <w:pPr>
        <w:pStyle w:val="PL"/>
      </w:pPr>
      <w:r>
        <w:t xml:space="preserve">    put:</w:t>
      </w:r>
    </w:p>
    <w:p w14:paraId="2AE9E76C" w14:textId="77777777" w:rsidR="00CC5675" w:rsidRDefault="00CC5675" w:rsidP="00CC5675">
      <w:pPr>
        <w:pStyle w:val="PL"/>
      </w:pPr>
      <w:r>
        <w:t xml:space="preserve">      summary: Updates/replaces an existing subscription resource.</w:t>
      </w:r>
    </w:p>
    <w:p w14:paraId="6A5FF678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7E7F4A6F" w14:textId="77777777" w:rsidR="00CC5675" w:rsidRDefault="00CC5675" w:rsidP="00CC5675">
      <w:pPr>
        <w:pStyle w:val="PL"/>
      </w:pPr>
      <w:r>
        <w:t xml:space="preserve">      tags:</w:t>
      </w:r>
    </w:p>
    <w:p w14:paraId="7457734A" w14:textId="77777777" w:rsidR="00CC5675" w:rsidRDefault="00CC5675" w:rsidP="00CC5675">
      <w:pPr>
        <w:pStyle w:val="PL"/>
      </w:pPr>
      <w:r>
        <w:t xml:space="preserve">        - Individual Monitoring Event Subscription</w:t>
      </w:r>
    </w:p>
    <w:p w14:paraId="59EEDE89" w14:textId="77777777" w:rsidR="00CC5675" w:rsidRDefault="00CC5675" w:rsidP="00CC5675">
      <w:pPr>
        <w:pStyle w:val="PL"/>
      </w:pPr>
      <w:r>
        <w:t xml:space="preserve">      parameters:</w:t>
      </w:r>
    </w:p>
    <w:p w14:paraId="3BDC02F7" w14:textId="77777777" w:rsidR="00CC5675" w:rsidRDefault="00CC5675" w:rsidP="00CC5675">
      <w:pPr>
        <w:pStyle w:val="PL"/>
      </w:pPr>
      <w:r>
        <w:t xml:space="preserve">        - name: scsAsId</w:t>
      </w:r>
    </w:p>
    <w:p w14:paraId="026A855E" w14:textId="77777777" w:rsidR="00CC5675" w:rsidRDefault="00CC5675" w:rsidP="00CC5675">
      <w:pPr>
        <w:pStyle w:val="PL"/>
      </w:pPr>
      <w:r>
        <w:t xml:space="preserve">          in: path</w:t>
      </w:r>
    </w:p>
    <w:p w14:paraId="4B8B0D23" w14:textId="77777777" w:rsidR="00CC5675" w:rsidRDefault="00CC5675" w:rsidP="00CC5675">
      <w:pPr>
        <w:pStyle w:val="PL"/>
      </w:pPr>
      <w:r>
        <w:t xml:space="preserve">          description: Identifier of the SCS/AS</w:t>
      </w:r>
    </w:p>
    <w:p w14:paraId="3083D514" w14:textId="77777777" w:rsidR="00CC5675" w:rsidRDefault="00CC5675" w:rsidP="00CC5675">
      <w:pPr>
        <w:pStyle w:val="PL"/>
      </w:pPr>
      <w:r>
        <w:t xml:space="preserve">          required: true</w:t>
      </w:r>
    </w:p>
    <w:p w14:paraId="4C92372F" w14:textId="77777777" w:rsidR="00CC5675" w:rsidRDefault="00CC5675" w:rsidP="00CC5675">
      <w:pPr>
        <w:pStyle w:val="PL"/>
      </w:pPr>
      <w:r>
        <w:t xml:space="preserve">          schema:</w:t>
      </w:r>
    </w:p>
    <w:p w14:paraId="205BD487" w14:textId="77777777" w:rsidR="00CC5675" w:rsidRDefault="00CC5675" w:rsidP="00CC5675">
      <w:pPr>
        <w:pStyle w:val="PL"/>
      </w:pPr>
      <w:r>
        <w:t xml:space="preserve">            type: string</w:t>
      </w:r>
    </w:p>
    <w:p w14:paraId="7DF4F955" w14:textId="77777777" w:rsidR="00CC5675" w:rsidRDefault="00CC5675" w:rsidP="00CC5675">
      <w:pPr>
        <w:pStyle w:val="PL"/>
      </w:pPr>
      <w:r>
        <w:t xml:space="preserve">        - name: subscriptionId</w:t>
      </w:r>
    </w:p>
    <w:p w14:paraId="3A0E3E38" w14:textId="77777777" w:rsidR="00CC5675" w:rsidRDefault="00CC5675" w:rsidP="00CC5675">
      <w:pPr>
        <w:pStyle w:val="PL"/>
      </w:pPr>
      <w:r>
        <w:t xml:space="preserve">          in: path</w:t>
      </w:r>
    </w:p>
    <w:p w14:paraId="4F75CC6D" w14:textId="77777777" w:rsidR="00CC5675" w:rsidRDefault="00CC5675" w:rsidP="00CC5675">
      <w:pPr>
        <w:pStyle w:val="PL"/>
      </w:pPr>
      <w:r>
        <w:t xml:space="preserve">          description: Identifier of the subscription resource</w:t>
      </w:r>
    </w:p>
    <w:p w14:paraId="75304284" w14:textId="77777777" w:rsidR="00CC5675" w:rsidRDefault="00CC5675" w:rsidP="00CC5675">
      <w:pPr>
        <w:pStyle w:val="PL"/>
      </w:pPr>
      <w:r>
        <w:t xml:space="preserve">          required: true</w:t>
      </w:r>
    </w:p>
    <w:p w14:paraId="5774C8BF" w14:textId="77777777" w:rsidR="00CC5675" w:rsidRDefault="00CC5675" w:rsidP="00CC5675">
      <w:pPr>
        <w:pStyle w:val="PL"/>
      </w:pPr>
      <w:r>
        <w:t xml:space="preserve">          schema:</w:t>
      </w:r>
    </w:p>
    <w:p w14:paraId="36463EE6" w14:textId="77777777" w:rsidR="00CC5675" w:rsidRDefault="00CC5675" w:rsidP="00CC5675">
      <w:pPr>
        <w:pStyle w:val="PL"/>
      </w:pPr>
      <w:r>
        <w:t xml:space="preserve">            type: string</w:t>
      </w:r>
    </w:p>
    <w:p w14:paraId="3FE7CC88" w14:textId="77777777" w:rsidR="00CC5675" w:rsidRDefault="00CC5675" w:rsidP="00CC5675">
      <w:pPr>
        <w:pStyle w:val="PL"/>
      </w:pPr>
      <w:r>
        <w:t xml:space="preserve">      requestBody:</w:t>
      </w:r>
    </w:p>
    <w:p w14:paraId="3A9E421E" w14:textId="77777777" w:rsidR="00CC5675" w:rsidRDefault="00CC5675" w:rsidP="00CC5675">
      <w:pPr>
        <w:pStyle w:val="PL"/>
      </w:pPr>
      <w:r>
        <w:t xml:space="preserve">        description: Parameters to update/replace the existing subscription</w:t>
      </w:r>
    </w:p>
    <w:p w14:paraId="645B4207" w14:textId="77777777" w:rsidR="00CC5675" w:rsidRDefault="00CC5675" w:rsidP="00CC5675">
      <w:pPr>
        <w:pStyle w:val="PL"/>
      </w:pPr>
      <w:r>
        <w:t xml:space="preserve">        required: true</w:t>
      </w:r>
    </w:p>
    <w:p w14:paraId="1C00EB2D" w14:textId="77777777" w:rsidR="00CC5675" w:rsidRDefault="00CC5675" w:rsidP="00CC5675">
      <w:pPr>
        <w:pStyle w:val="PL"/>
      </w:pPr>
      <w:r>
        <w:t xml:space="preserve">        content:</w:t>
      </w:r>
    </w:p>
    <w:p w14:paraId="6A4ACEA6" w14:textId="77777777" w:rsidR="00CC5675" w:rsidRDefault="00CC5675" w:rsidP="00CC5675">
      <w:pPr>
        <w:pStyle w:val="PL"/>
      </w:pPr>
      <w:r>
        <w:t xml:space="preserve">          application/json:</w:t>
      </w:r>
    </w:p>
    <w:p w14:paraId="52E6A413" w14:textId="77777777" w:rsidR="00CC5675" w:rsidRDefault="00CC5675" w:rsidP="00CC5675">
      <w:pPr>
        <w:pStyle w:val="PL"/>
      </w:pPr>
      <w:r>
        <w:t xml:space="preserve">            schema:</w:t>
      </w:r>
    </w:p>
    <w:p w14:paraId="75314AB6" w14:textId="77777777" w:rsidR="00CC5675" w:rsidRDefault="00CC5675" w:rsidP="00CC5675">
      <w:pPr>
        <w:pStyle w:val="PL"/>
      </w:pPr>
      <w:r>
        <w:t xml:space="preserve">              $ref: '#/components/schemas/MonitoringEventSubscription'</w:t>
      </w:r>
    </w:p>
    <w:p w14:paraId="7F0C11D6" w14:textId="77777777" w:rsidR="00CC5675" w:rsidRDefault="00CC5675" w:rsidP="00CC5675">
      <w:pPr>
        <w:pStyle w:val="PL"/>
      </w:pPr>
      <w:r>
        <w:t xml:space="preserve">      responses:</w:t>
      </w:r>
    </w:p>
    <w:p w14:paraId="0D154A56" w14:textId="77777777" w:rsidR="00CC5675" w:rsidRDefault="00CC5675" w:rsidP="00CC5675">
      <w:pPr>
        <w:pStyle w:val="PL"/>
      </w:pPr>
      <w:r>
        <w:t xml:space="preserve">        '200':</w:t>
      </w:r>
    </w:p>
    <w:p w14:paraId="04D18802" w14:textId="77777777" w:rsidR="00CC5675" w:rsidRDefault="00CC5675" w:rsidP="00CC5675">
      <w:pPr>
        <w:pStyle w:val="PL"/>
      </w:pPr>
      <w:r>
        <w:t xml:space="preserve">          description: OK (Successful update of the subscription)</w:t>
      </w:r>
    </w:p>
    <w:p w14:paraId="755B6221" w14:textId="77777777" w:rsidR="00CC5675" w:rsidRDefault="00CC5675" w:rsidP="00CC5675">
      <w:pPr>
        <w:pStyle w:val="PL"/>
      </w:pPr>
      <w:r>
        <w:t xml:space="preserve">          content:</w:t>
      </w:r>
    </w:p>
    <w:p w14:paraId="4DD08F0A" w14:textId="77777777" w:rsidR="00CC5675" w:rsidRDefault="00CC5675" w:rsidP="00CC5675">
      <w:pPr>
        <w:pStyle w:val="PL"/>
      </w:pPr>
      <w:r>
        <w:t xml:space="preserve">            application/json:</w:t>
      </w:r>
    </w:p>
    <w:p w14:paraId="550C40A2" w14:textId="77777777" w:rsidR="00CC5675" w:rsidRDefault="00CC5675" w:rsidP="00CC5675">
      <w:pPr>
        <w:pStyle w:val="PL"/>
      </w:pPr>
      <w:r>
        <w:t xml:space="preserve">              schema:</w:t>
      </w:r>
    </w:p>
    <w:p w14:paraId="52186410" w14:textId="77777777" w:rsidR="00CC5675" w:rsidRDefault="00CC5675" w:rsidP="00CC5675">
      <w:pPr>
        <w:pStyle w:val="PL"/>
      </w:pPr>
      <w:r>
        <w:t xml:space="preserve">                $ref: '#/components/schemas/MonitoringEventSubscription'</w:t>
      </w:r>
    </w:p>
    <w:p w14:paraId="0CC39228" w14:textId="77777777" w:rsidR="00CC5675" w:rsidRDefault="00CC5675" w:rsidP="00CC5675">
      <w:pPr>
        <w:pStyle w:val="PL"/>
      </w:pPr>
      <w:r>
        <w:t xml:space="preserve">        '204':</w:t>
      </w:r>
    </w:p>
    <w:p w14:paraId="45CAC1ED" w14:textId="77777777" w:rsidR="00CC5675" w:rsidRDefault="00CC5675" w:rsidP="00CC5675">
      <w:pPr>
        <w:pStyle w:val="PL"/>
      </w:pPr>
      <w:r>
        <w:t xml:space="preserve">          description: No Content (Successful update of the subscription)</w:t>
      </w:r>
    </w:p>
    <w:p w14:paraId="0E7E802F" w14:textId="77777777" w:rsidR="00CC5675" w:rsidRDefault="00CC5675" w:rsidP="00CC5675">
      <w:pPr>
        <w:pStyle w:val="PL"/>
      </w:pPr>
      <w:r>
        <w:t xml:space="preserve">        '307':</w:t>
      </w:r>
    </w:p>
    <w:p w14:paraId="260851CF" w14:textId="77777777" w:rsidR="00CC5675" w:rsidRDefault="00CC5675" w:rsidP="00CC5675">
      <w:pPr>
        <w:pStyle w:val="PL"/>
      </w:pPr>
      <w:r>
        <w:t xml:space="preserve">          $ref: 'TS29122_CommonData.yaml#/components/responses/307'</w:t>
      </w:r>
    </w:p>
    <w:p w14:paraId="283737A9" w14:textId="77777777" w:rsidR="00CC5675" w:rsidRDefault="00CC5675" w:rsidP="00CC5675">
      <w:pPr>
        <w:pStyle w:val="PL"/>
      </w:pPr>
      <w:r>
        <w:t xml:space="preserve">        '308':</w:t>
      </w:r>
    </w:p>
    <w:p w14:paraId="695F107B" w14:textId="77777777" w:rsidR="00CC5675" w:rsidRDefault="00CC5675" w:rsidP="00CC5675">
      <w:pPr>
        <w:pStyle w:val="PL"/>
      </w:pPr>
      <w:r>
        <w:lastRenderedPageBreak/>
        <w:t xml:space="preserve">          $ref: 'TS29122_CommonData.yaml#/components/responses/308'</w:t>
      </w:r>
    </w:p>
    <w:p w14:paraId="7F082076" w14:textId="77777777" w:rsidR="00CC5675" w:rsidRDefault="00CC5675" w:rsidP="00CC5675">
      <w:pPr>
        <w:pStyle w:val="PL"/>
      </w:pPr>
      <w:r>
        <w:t xml:space="preserve">        '400':</w:t>
      </w:r>
    </w:p>
    <w:p w14:paraId="75D250A4" w14:textId="77777777" w:rsidR="00CC5675" w:rsidRDefault="00CC5675" w:rsidP="00CC5675">
      <w:pPr>
        <w:pStyle w:val="PL"/>
      </w:pPr>
      <w:r>
        <w:t xml:space="preserve">          $ref: 'TS29122_CommonData.yaml#/components/responses/400'</w:t>
      </w:r>
    </w:p>
    <w:p w14:paraId="206C947F" w14:textId="77777777" w:rsidR="00CC5675" w:rsidRDefault="00CC5675" w:rsidP="00CC5675">
      <w:pPr>
        <w:pStyle w:val="PL"/>
      </w:pPr>
      <w:r>
        <w:t xml:space="preserve">        '401':</w:t>
      </w:r>
    </w:p>
    <w:p w14:paraId="00899BCA" w14:textId="77777777" w:rsidR="00CC5675" w:rsidRDefault="00CC5675" w:rsidP="00CC5675">
      <w:pPr>
        <w:pStyle w:val="PL"/>
      </w:pPr>
      <w:r>
        <w:t xml:space="preserve">          $ref: 'TS29122_CommonData.yaml#/components/responses/401'</w:t>
      </w:r>
    </w:p>
    <w:p w14:paraId="3A2A4B15" w14:textId="77777777" w:rsidR="00CC5675" w:rsidRDefault="00CC5675" w:rsidP="00CC5675">
      <w:pPr>
        <w:pStyle w:val="PL"/>
      </w:pPr>
      <w:r>
        <w:t xml:space="preserve">        '403':</w:t>
      </w:r>
    </w:p>
    <w:p w14:paraId="038F2F0A" w14:textId="77777777" w:rsidR="00CC5675" w:rsidRDefault="00CC5675" w:rsidP="00CC5675">
      <w:pPr>
        <w:pStyle w:val="PL"/>
      </w:pPr>
      <w:r>
        <w:t xml:space="preserve">          $ref: 'TS29122_CommonData.yaml#/components/responses/403'</w:t>
      </w:r>
    </w:p>
    <w:p w14:paraId="270C395F" w14:textId="77777777" w:rsidR="00CC5675" w:rsidRDefault="00CC5675" w:rsidP="00CC5675">
      <w:pPr>
        <w:pStyle w:val="PL"/>
      </w:pPr>
      <w:r>
        <w:t xml:space="preserve">        '404':</w:t>
      </w:r>
    </w:p>
    <w:p w14:paraId="1B01C7D5" w14:textId="77777777" w:rsidR="00CC5675" w:rsidRDefault="00CC5675" w:rsidP="00CC5675">
      <w:pPr>
        <w:pStyle w:val="PL"/>
      </w:pPr>
      <w:r>
        <w:t xml:space="preserve">          $ref: 'TS29122_CommonData.yaml#/components/responses/404'</w:t>
      </w:r>
    </w:p>
    <w:p w14:paraId="2E5BF372" w14:textId="77777777" w:rsidR="00CC5675" w:rsidRDefault="00CC5675" w:rsidP="00CC5675">
      <w:pPr>
        <w:pStyle w:val="PL"/>
      </w:pPr>
      <w:r>
        <w:t xml:space="preserve">        '411':</w:t>
      </w:r>
    </w:p>
    <w:p w14:paraId="189737AE" w14:textId="77777777" w:rsidR="00CC5675" w:rsidRDefault="00CC5675" w:rsidP="00CC5675">
      <w:pPr>
        <w:pStyle w:val="PL"/>
      </w:pPr>
      <w:r>
        <w:t xml:space="preserve">          $ref: 'TS29122_CommonData.yaml#/components/responses/411'</w:t>
      </w:r>
    </w:p>
    <w:p w14:paraId="7C3FCAD3" w14:textId="77777777" w:rsidR="00CC5675" w:rsidRDefault="00CC5675" w:rsidP="00CC5675">
      <w:pPr>
        <w:pStyle w:val="PL"/>
      </w:pPr>
      <w:r>
        <w:t xml:space="preserve">        '413':</w:t>
      </w:r>
    </w:p>
    <w:p w14:paraId="3654FED5" w14:textId="77777777" w:rsidR="00CC5675" w:rsidRDefault="00CC5675" w:rsidP="00CC5675">
      <w:pPr>
        <w:pStyle w:val="PL"/>
      </w:pPr>
      <w:r>
        <w:t xml:space="preserve">          $ref: 'TS29122_CommonData.yaml#/components/responses/413'</w:t>
      </w:r>
    </w:p>
    <w:p w14:paraId="75C106B8" w14:textId="77777777" w:rsidR="00CC5675" w:rsidRDefault="00CC5675" w:rsidP="00CC5675">
      <w:pPr>
        <w:pStyle w:val="PL"/>
      </w:pPr>
      <w:r>
        <w:t xml:space="preserve">        '415':</w:t>
      </w:r>
    </w:p>
    <w:p w14:paraId="092BBCC7" w14:textId="77777777" w:rsidR="00CC5675" w:rsidRDefault="00CC5675" w:rsidP="00CC5675">
      <w:pPr>
        <w:pStyle w:val="PL"/>
      </w:pPr>
      <w:r>
        <w:t xml:space="preserve">          $ref: 'TS29122_CommonData.yaml#/components/responses/415'</w:t>
      </w:r>
    </w:p>
    <w:p w14:paraId="6DF5E28D" w14:textId="77777777" w:rsidR="00CC5675" w:rsidRDefault="00CC5675" w:rsidP="00CC5675">
      <w:pPr>
        <w:pStyle w:val="PL"/>
      </w:pPr>
      <w:r>
        <w:t xml:space="preserve">        '429':</w:t>
      </w:r>
    </w:p>
    <w:p w14:paraId="0D012746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004C5936" w14:textId="77777777" w:rsidR="00CC5675" w:rsidRDefault="00CC5675" w:rsidP="00CC5675">
      <w:pPr>
        <w:pStyle w:val="PL"/>
      </w:pPr>
      <w:r>
        <w:t xml:space="preserve">        '500':</w:t>
      </w:r>
    </w:p>
    <w:p w14:paraId="0C07299D" w14:textId="77777777" w:rsidR="00CC5675" w:rsidRDefault="00CC5675" w:rsidP="00CC5675">
      <w:pPr>
        <w:pStyle w:val="PL"/>
      </w:pPr>
      <w:r>
        <w:t xml:space="preserve">          $ref: 'TS29122_CommonData.yaml#/components/responses/500'</w:t>
      </w:r>
    </w:p>
    <w:p w14:paraId="09D419F9" w14:textId="77777777" w:rsidR="00CC5675" w:rsidRDefault="00CC5675" w:rsidP="00CC5675">
      <w:pPr>
        <w:pStyle w:val="PL"/>
      </w:pPr>
      <w:r>
        <w:t xml:space="preserve">        '503':</w:t>
      </w:r>
    </w:p>
    <w:p w14:paraId="28F50E36" w14:textId="77777777" w:rsidR="00CC5675" w:rsidRDefault="00CC5675" w:rsidP="00CC5675">
      <w:pPr>
        <w:pStyle w:val="PL"/>
      </w:pPr>
      <w:r>
        <w:t xml:space="preserve">          $ref: 'TS29122_CommonData.yaml#/components/responses/503'</w:t>
      </w:r>
    </w:p>
    <w:p w14:paraId="5C2EF101" w14:textId="77777777" w:rsidR="00CC5675" w:rsidRDefault="00CC5675" w:rsidP="00CC5675">
      <w:pPr>
        <w:pStyle w:val="PL"/>
      </w:pPr>
      <w:r>
        <w:t xml:space="preserve">        default:</w:t>
      </w:r>
    </w:p>
    <w:p w14:paraId="0FE09FF0" w14:textId="77777777" w:rsidR="00CC5675" w:rsidRDefault="00CC5675" w:rsidP="00CC5675">
      <w:pPr>
        <w:pStyle w:val="PL"/>
      </w:pPr>
      <w:r>
        <w:t xml:space="preserve">          $ref: 'TS29122_CommonData.yaml#/components/responses/default'</w:t>
      </w:r>
    </w:p>
    <w:p w14:paraId="3764753B" w14:textId="77777777" w:rsidR="00CC5675" w:rsidRDefault="00CC5675" w:rsidP="00CC5675">
      <w:pPr>
        <w:pStyle w:val="PL"/>
      </w:pPr>
    </w:p>
    <w:p w14:paraId="23F2375F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E42F04F" w14:textId="77777777" w:rsidR="00CC5675" w:rsidRDefault="00CC5675" w:rsidP="00CC5675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0909D467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592634C1" w14:textId="77777777" w:rsidR="00CC5675" w:rsidRPr="004011B0" w:rsidRDefault="00CC5675" w:rsidP="00CC5675">
      <w:pPr>
        <w:pStyle w:val="PL"/>
      </w:pPr>
      <w:r w:rsidRPr="004011B0">
        <w:t xml:space="preserve">      tags:</w:t>
      </w:r>
    </w:p>
    <w:p w14:paraId="29C2B8F1" w14:textId="77777777" w:rsidR="00CC5675" w:rsidRPr="004011B0" w:rsidRDefault="00CC5675" w:rsidP="00CC5675">
      <w:pPr>
        <w:pStyle w:val="PL"/>
      </w:pPr>
      <w:r w:rsidRPr="004011B0">
        <w:t xml:space="preserve">        - </w:t>
      </w:r>
      <w:r>
        <w:t>Individual Monitoring Event Subscription</w:t>
      </w:r>
    </w:p>
    <w:p w14:paraId="2E3DAD73" w14:textId="77777777" w:rsidR="00CC5675" w:rsidRPr="004011B0" w:rsidRDefault="00CC5675" w:rsidP="00CC5675">
      <w:pPr>
        <w:pStyle w:val="PL"/>
      </w:pPr>
      <w:r w:rsidRPr="004011B0">
        <w:t xml:space="preserve">      parameters:</w:t>
      </w:r>
    </w:p>
    <w:p w14:paraId="0F33DB96" w14:textId="77777777" w:rsidR="00CC5675" w:rsidRPr="004011B0" w:rsidRDefault="00CC5675" w:rsidP="00CC5675">
      <w:pPr>
        <w:pStyle w:val="PL"/>
      </w:pPr>
      <w:r w:rsidRPr="004011B0">
        <w:t xml:space="preserve">        - name: scsAsId</w:t>
      </w:r>
    </w:p>
    <w:p w14:paraId="537BD5EB" w14:textId="77777777" w:rsidR="00CC5675" w:rsidRPr="004011B0" w:rsidRDefault="00CC5675" w:rsidP="00CC5675">
      <w:pPr>
        <w:pStyle w:val="PL"/>
      </w:pPr>
      <w:r w:rsidRPr="004011B0">
        <w:t xml:space="preserve">          in: path</w:t>
      </w:r>
    </w:p>
    <w:p w14:paraId="50CA7CB3" w14:textId="77777777" w:rsidR="00CC5675" w:rsidRPr="004011B0" w:rsidRDefault="00CC5675" w:rsidP="00CC5675">
      <w:pPr>
        <w:pStyle w:val="PL"/>
      </w:pPr>
      <w:r w:rsidRPr="004011B0">
        <w:t xml:space="preserve">          description: Identifier of the SCS/AS</w:t>
      </w:r>
      <w:r>
        <w:t>.</w:t>
      </w:r>
    </w:p>
    <w:p w14:paraId="031EC130" w14:textId="77777777" w:rsidR="00CC5675" w:rsidRPr="004011B0" w:rsidRDefault="00CC5675" w:rsidP="00CC5675">
      <w:pPr>
        <w:pStyle w:val="PL"/>
      </w:pPr>
      <w:r w:rsidRPr="004011B0">
        <w:t xml:space="preserve">          required: true</w:t>
      </w:r>
    </w:p>
    <w:p w14:paraId="4DE5FFF7" w14:textId="77777777" w:rsidR="00CC5675" w:rsidRPr="004011B0" w:rsidRDefault="00CC5675" w:rsidP="00CC5675">
      <w:pPr>
        <w:pStyle w:val="PL"/>
      </w:pPr>
      <w:r w:rsidRPr="004011B0">
        <w:t xml:space="preserve">          schema:</w:t>
      </w:r>
    </w:p>
    <w:p w14:paraId="0B99830C" w14:textId="77777777" w:rsidR="00CC5675" w:rsidRPr="004011B0" w:rsidRDefault="00CC5675" w:rsidP="00CC5675">
      <w:pPr>
        <w:pStyle w:val="PL"/>
      </w:pPr>
      <w:r w:rsidRPr="004011B0">
        <w:t xml:space="preserve">            type: string</w:t>
      </w:r>
    </w:p>
    <w:p w14:paraId="1B452573" w14:textId="77777777" w:rsidR="00CC5675" w:rsidRPr="004011B0" w:rsidRDefault="00CC5675" w:rsidP="00CC5675">
      <w:pPr>
        <w:pStyle w:val="PL"/>
      </w:pPr>
      <w:r w:rsidRPr="004011B0">
        <w:t xml:space="preserve">        - name: subscriptionId</w:t>
      </w:r>
    </w:p>
    <w:p w14:paraId="46BA6832" w14:textId="77777777" w:rsidR="00CC5675" w:rsidRPr="004011B0" w:rsidRDefault="00CC5675" w:rsidP="00CC5675">
      <w:pPr>
        <w:pStyle w:val="PL"/>
      </w:pPr>
      <w:r w:rsidRPr="004011B0">
        <w:t xml:space="preserve">          in: path</w:t>
      </w:r>
    </w:p>
    <w:p w14:paraId="783C2193" w14:textId="77777777" w:rsidR="00CC5675" w:rsidRPr="004011B0" w:rsidRDefault="00CC5675" w:rsidP="00CC5675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35E0F552" w14:textId="77777777" w:rsidR="00CC5675" w:rsidRPr="004011B0" w:rsidRDefault="00CC5675" w:rsidP="00CC5675">
      <w:pPr>
        <w:pStyle w:val="PL"/>
      </w:pPr>
      <w:r w:rsidRPr="004011B0">
        <w:t xml:space="preserve">          required: true</w:t>
      </w:r>
    </w:p>
    <w:p w14:paraId="12301A71" w14:textId="77777777" w:rsidR="00CC5675" w:rsidRPr="004011B0" w:rsidRDefault="00CC5675" w:rsidP="00CC5675">
      <w:pPr>
        <w:pStyle w:val="PL"/>
      </w:pPr>
      <w:r w:rsidRPr="004011B0">
        <w:t xml:space="preserve">          schema:</w:t>
      </w:r>
    </w:p>
    <w:p w14:paraId="5A7317BF" w14:textId="77777777" w:rsidR="00CC5675" w:rsidRPr="004011B0" w:rsidRDefault="00CC5675" w:rsidP="00CC5675">
      <w:pPr>
        <w:pStyle w:val="PL"/>
      </w:pPr>
      <w:r w:rsidRPr="004011B0">
        <w:t xml:space="preserve">            type: string</w:t>
      </w:r>
    </w:p>
    <w:p w14:paraId="0C62EB28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9E41F2B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F8C92F5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5EEE8EC7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00E856F7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C5D0012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6D8912D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7D463A3E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A3566FF" w14:textId="77777777" w:rsidR="00CC5675" w:rsidRPr="00690A26" w:rsidRDefault="00CC5675" w:rsidP="00CC5675">
      <w:pPr>
        <w:pStyle w:val="PL"/>
      </w:pPr>
      <w:r w:rsidRPr="00690A26">
        <w:t xml:space="preserve">              type: array</w:t>
      </w:r>
    </w:p>
    <w:p w14:paraId="3DBCEB86" w14:textId="77777777" w:rsidR="00CC5675" w:rsidRPr="00690A26" w:rsidRDefault="00CC5675" w:rsidP="00CC5675">
      <w:pPr>
        <w:pStyle w:val="PL"/>
      </w:pPr>
      <w:r w:rsidRPr="00690A26">
        <w:t xml:space="preserve">              items:</w:t>
      </w:r>
    </w:p>
    <w:p w14:paraId="13A457F0" w14:textId="77777777" w:rsidR="00CC5675" w:rsidRPr="00690A26" w:rsidRDefault="00CC5675" w:rsidP="00CC5675">
      <w:pPr>
        <w:pStyle w:val="PL"/>
      </w:pPr>
      <w:r w:rsidRPr="00690A26">
        <w:t xml:space="preserve">                $ref: 'TS29571_CommonData.yaml#/components/schemas/PatchItem'</w:t>
      </w:r>
    </w:p>
    <w:p w14:paraId="22CE4704" w14:textId="77777777" w:rsidR="00CC5675" w:rsidRPr="00690A26" w:rsidRDefault="00CC5675" w:rsidP="00CC5675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871A1A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0013363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91D0B92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7A51B921" w14:textId="77777777" w:rsidR="00CC5675" w:rsidRDefault="00CC5675" w:rsidP="00CC5675">
      <w:pPr>
        <w:pStyle w:val="PL"/>
      </w:pPr>
      <w:r>
        <w:t xml:space="preserve">        '307':</w:t>
      </w:r>
    </w:p>
    <w:p w14:paraId="2C380D91" w14:textId="77777777" w:rsidR="00CC5675" w:rsidRDefault="00CC5675" w:rsidP="00CC5675">
      <w:pPr>
        <w:pStyle w:val="PL"/>
      </w:pPr>
      <w:r>
        <w:t xml:space="preserve">          $ref: 'TS29122_CommonData.yaml#/components/responses/307'</w:t>
      </w:r>
    </w:p>
    <w:p w14:paraId="7D6D40C6" w14:textId="77777777" w:rsidR="00CC5675" w:rsidRDefault="00CC5675" w:rsidP="00CC5675">
      <w:pPr>
        <w:pStyle w:val="PL"/>
      </w:pPr>
      <w:r>
        <w:t xml:space="preserve">        '308':</w:t>
      </w:r>
    </w:p>
    <w:p w14:paraId="635AE89C" w14:textId="77777777" w:rsidR="00CC5675" w:rsidRDefault="00CC5675" w:rsidP="00CC5675">
      <w:pPr>
        <w:pStyle w:val="PL"/>
      </w:pPr>
      <w:r>
        <w:t xml:space="preserve">          $ref: 'TS29122_CommonData.yaml#/components/responses/308'</w:t>
      </w:r>
    </w:p>
    <w:p w14:paraId="319A8C1A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FD9CB6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C71AEBB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0493A1C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4473FE0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C6A704E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A634AF5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E3F8520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5E2FA96" w14:textId="77777777" w:rsidR="00CC5675" w:rsidRDefault="00CC5675" w:rsidP="00CC5675">
      <w:pPr>
        <w:pStyle w:val="PL"/>
      </w:pPr>
      <w:r>
        <w:t xml:space="preserve">        '411':</w:t>
      </w:r>
    </w:p>
    <w:p w14:paraId="2FB41DCA" w14:textId="77777777" w:rsidR="00CC5675" w:rsidRDefault="00CC5675" w:rsidP="00CC5675">
      <w:pPr>
        <w:pStyle w:val="PL"/>
      </w:pPr>
      <w:r>
        <w:t xml:space="preserve">          $ref: 'TS29122_CommonData.yaml#/components/responses/411'</w:t>
      </w:r>
    </w:p>
    <w:p w14:paraId="2BE7AB4C" w14:textId="77777777" w:rsidR="00CC5675" w:rsidRDefault="00CC5675" w:rsidP="00CC5675">
      <w:pPr>
        <w:pStyle w:val="PL"/>
      </w:pPr>
      <w:r>
        <w:t xml:space="preserve">        '413':</w:t>
      </w:r>
    </w:p>
    <w:p w14:paraId="71A33F13" w14:textId="77777777" w:rsidR="00CC5675" w:rsidRDefault="00CC5675" w:rsidP="00CC5675">
      <w:pPr>
        <w:pStyle w:val="PL"/>
      </w:pPr>
      <w:r>
        <w:t xml:space="preserve">          $ref: 'TS29122_CommonData.yaml#/components/responses/413'</w:t>
      </w:r>
    </w:p>
    <w:p w14:paraId="1EB7AC26" w14:textId="77777777" w:rsidR="00CC5675" w:rsidRDefault="00CC5675" w:rsidP="00CC5675">
      <w:pPr>
        <w:pStyle w:val="PL"/>
      </w:pPr>
      <w:r>
        <w:t xml:space="preserve">        '415':</w:t>
      </w:r>
    </w:p>
    <w:p w14:paraId="0753E52E" w14:textId="77777777" w:rsidR="00CC5675" w:rsidRDefault="00CC5675" w:rsidP="00CC5675">
      <w:pPr>
        <w:pStyle w:val="PL"/>
      </w:pPr>
      <w:r>
        <w:t xml:space="preserve">          $ref: 'TS29122_CommonData.yaml#/components/responses/415'</w:t>
      </w:r>
    </w:p>
    <w:p w14:paraId="388BD21B" w14:textId="77777777" w:rsidR="00CC5675" w:rsidRDefault="00CC5675" w:rsidP="00CC5675">
      <w:pPr>
        <w:pStyle w:val="PL"/>
      </w:pPr>
      <w:r>
        <w:t xml:space="preserve">        '429':</w:t>
      </w:r>
    </w:p>
    <w:p w14:paraId="670818B8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3CA92C8D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11EF1AB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'TS29122_CommonData.yaml#/components/responses/500'</w:t>
      </w:r>
    </w:p>
    <w:p w14:paraId="5B29FBCB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4AD904E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1860050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CC6E031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4939D8F" w14:textId="77777777" w:rsidR="00CC5675" w:rsidRDefault="00CC5675" w:rsidP="00CC5675">
      <w:pPr>
        <w:pStyle w:val="PL"/>
        <w:rPr>
          <w:lang w:val="en-US"/>
        </w:rPr>
      </w:pPr>
    </w:p>
    <w:p w14:paraId="2E101DB0" w14:textId="77777777" w:rsidR="00CC5675" w:rsidRDefault="00CC5675" w:rsidP="00CC5675">
      <w:pPr>
        <w:pStyle w:val="PL"/>
      </w:pPr>
      <w:r>
        <w:t xml:space="preserve">    delete:</w:t>
      </w:r>
    </w:p>
    <w:p w14:paraId="3B4FBF41" w14:textId="77777777" w:rsidR="00CC5675" w:rsidRDefault="00CC5675" w:rsidP="00CC5675">
      <w:pPr>
        <w:pStyle w:val="PL"/>
      </w:pPr>
      <w:r>
        <w:t xml:space="preserve">      summary: Deletes an already existing monitoring event subscription.</w:t>
      </w:r>
    </w:p>
    <w:p w14:paraId="7D69040A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40CCF542" w14:textId="77777777" w:rsidR="00CC5675" w:rsidRDefault="00CC5675" w:rsidP="00CC5675">
      <w:pPr>
        <w:pStyle w:val="PL"/>
      </w:pPr>
      <w:r>
        <w:t xml:space="preserve">      tags:</w:t>
      </w:r>
    </w:p>
    <w:p w14:paraId="11E9C81C" w14:textId="77777777" w:rsidR="00CC5675" w:rsidRDefault="00CC5675" w:rsidP="00CC5675">
      <w:pPr>
        <w:pStyle w:val="PL"/>
      </w:pPr>
      <w:r>
        <w:t xml:space="preserve">        - Individual Monitoring Event Subscription</w:t>
      </w:r>
    </w:p>
    <w:p w14:paraId="50AE998F" w14:textId="77777777" w:rsidR="00CC5675" w:rsidRDefault="00CC5675" w:rsidP="00CC5675">
      <w:pPr>
        <w:pStyle w:val="PL"/>
      </w:pPr>
      <w:r>
        <w:t xml:space="preserve">      parameters:</w:t>
      </w:r>
    </w:p>
    <w:p w14:paraId="5545F66A" w14:textId="77777777" w:rsidR="00CC5675" w:rsidRDefault="00CC5675" w:rsidP="00CC5675">
      <w:pPr>
        <w:pStyle w:val="PL"/>
      </w:pPr>
      <w:r>
        <w:t xml:space="preserve">        - name: scsAsId</w:t>
      </w:r>
    </w:p>
    <w:p w14:paraId="780B16D2" w14:textId="77777777" w:rsidR="00CC5675" w:rsidRDefault="00CC5675" w:rsidP="00CC5675">
      <w:pPr>
        <w:pStyle w:val="PL"/>
      </w:pPr>
      <w:r>
        <w:t xml:space="preserve">          in: path</w:t>
      </w:r>
    </w:p>
    <w:p w14:paraId="5C778015" w14:textId="77777777" w:rsidR="00CC5675" w:rsidRDefault="00CC5675" w:rsidP="00CC5675">
      <w:pPr>
        <w:pStyle w:val="PL"/>
      </w:pPr>
      <w:r>
        <w:t xml:space="preserve">          description: Identifier of the SCS/AS</w:t>
      </w:r>
    </w:p>
    <w:p w14:paraId="6F7980F7" w14:textId="77777777" w:rsidR="00CC5675" w:rsidRDefault="00CC5675" w:rsidP="00CC5675">
      <w:pPr>
        <w:pStyle w:val="PL"/>
      </w:pPr>
      <w:r>
        <w:t xml:space="preserve">          required: true</w:t>
      </w:r>
    </w:p>
    <w:p w14:paraId="23556DAE" w14:textId="77777777" w:rsidR="00CC5675" w:rsidRDefault="00CC5675" w:rsidP="00CC5675">
      <w:pPr>
        <w:pStyle w:val="PL"/>
      </w:pPr>
      <w:r>
        <w:t xml:space="preserve">          schema:</w:t>
      </w:r>
    </w:p>
    <w:p w14:paraId="1F5D800F" w14:textId="77777777" w:rsidR="00CC5675" w:rsidRDefault="00CC5675" w:rsidP="00CC5675">
      <w:pPr>
        <w:pStyle w:val="PL"/>
      </w:pPr>
      <w:r>
        <w:t xml:space="preserve">            type: string</w:t>
      </w:r>
    </w:p>
    <w:p w14:paraId="61067CBD" w14:textId="77777777" w:rsidR="00CC5675" w:rsidRDefault="00CC5675" w:rsidP="00CC5675">
      <w:pPr>
        <w:pStyle w:val="PL"/>
      </w:pPr>
      <w:r>
        <w:t xml:space="preserve">        - name: subscriptionId</w:t>
      </w:r>
    </w:p>
    <w:p w14:paraId="50EC4ED4" w14:textId="77777777" w:rsidR="00CC5675" w:rsidRDefault="00CC5675" w:rsidP="00CC5675">
      <w:pPr>
        <w:pStyle w:val="PL"/>
      </w:pPr>
      <w:r>
        <w:t xml:space="preserve">          in: path</w:t>
      </w:r>
    </w:p>
    <w:p w14:paraId="1498F1A3" w14:textId="77777777" w:rsidR="00CC5675" w:rsidRDefault="00CC5675" w:rsidP="00CC5675">
      <w:pPr>
        <w:pStyle w:val="PL"/>
      </w:pPr>
      <w:r>
        <w:t xml:space="preserve">          description: Identifier of the subscription resource</w:t>
      </w:r>
    </w:p>
    <w:p w14:paraId="4A7AACCB" w14:textId="77777777" w:rsidR="00CC5675" w:rsidRDefault="00CC5675" w:rsidP="00CC5675">
      <w:pPr>
        <w:pStyle w:val="PL"/>
      </w:pPr>
      <w:r>
        <w:t xml:space="preserve">          required: true</w:t>
      </w:r>
    </w:p>
    <w:p w14:paraId="5F43B286" w14:textId="77777777" w:rsidR="00CC5675" w:rsidRDefault="00CC5675" w:rsidP="00CC5675">
      <w:pPr>
        <w:pStyle w:val="PL"/>
      </w:pPr>
      <w:r>
        <w:t xml:space="preserve">          schema:</w:t>
      </w:r>
    </w:p>
    <w:p w14:paraId="4324A329" w14:textId="77777777" w:rsidR="00CC5675" w:rsidRDefault="00CC5675" w:rsidP="00CC5675">
      <w:pPr>
        <w:pStyle w:val="PL"/>
      </w:pPr>
      <w:r>
        <w:t xml:space="preserve">            type: string</w:t>
      </w:r>
    </w:p>
    <w:p w14:paraId="6F94259F" w14:textId="77777777" w:rsidR="00CC5675" w:rsidRDefault="00CC5675" w:rsidP="00CC5675">
      <w:pPr>
        <w:pStyle w:val="PL"/>
      </w:pPr>
      <w:r>
        <w:t xml:space="preserve">      responses:</w:t>
      </w:r>
    </w:p>
    <w:p w14:paraId="21743AC7" w14:textId="77777777" w:rsidR="00CC5675" w:rsidRDefault="00CC5675" w:rsidP="00CC5675">
      <w:pPr>
        <w:pStyle w:val="PL"/>
      </w:pPr>
      <w:r>
        <w:t xml:space="preserve">        '204':</w:t>
      </w:r>
    </w:p>
    <w:p w14:paraId="02FF9B12" w14:textId="77777777" w:rsidR="00CC5675" w:rsidRDefault="00CC5675" w:rsidP="00CC5675">
      <w:pPr>
        <w:pStyle w:val="PL"/>
      </w:pPr>
      <w:r>
        <w:t xml:space="preserve">          description: No Content (Successful deletion of the existing subscription)</w:t>
      </w:r>
    </w:p>
    <w:p w14:paraId="22ECAC8D" w14:textId="77777777" w:rsidR="00CC5675" w:rsidRDefault="00CC5675" w:rsidP="00CC5675">
      <w:pPr>
        <w:pStyle w:val="PL"/>
      </w:pPr>
      <w:r>
        <w:t xml:space="preserve">        '200':</w:t>
      </w:r>
    </w:p>
    <w:p w14:paraId="6CA45ABD" w14:textId="77777777" w:rsidR="00CC5675" w:rsidRDefault="00CC5675" w:rsidP="00CC5675">
      <w:pPr>
        <w:pStyle w:val="PL"/>
      </w:pPr>
      <w:r>
        <w:t xml:space="preserve">          description: OK (Successful deletion of the existing subscription)</w:t>
      </w:r>
    </w:p>
    <w:p w14:paraId="7839FA5F" w14:textId="77777777" w:rsidR="00CC5675" w:rsidRDefault="00CC5675" w:rsidP="00CC5675">
      <w:pPr>
        <w:pStyle w:val="PL"/>
      </w:pPr>
      <w:r>
        <w:t xml:space="preserve">          content:</w:t>
      </w:r>
    </w:p>
    <w:p w14:paraId="6346F623" w14:textId="77777777" w:rsidR="00CC5675" w:rsidRDefault="00CC5675" w:rsidP="00CC5675">
      <w:pPr>
        <w:pStyle w:val="PL"/>
      </w:pPr>
      <w:r>
        <w:t xml:space="preserve">            application/json:</w:t>
      </w:r>
    </w:p>
    <w:p w14:paraId="345D7EA6" w14:textId="77777777" w:rsidR="00CC5675" w:rsidRDefault="00CC5675" w:rsidP="00CC5675">
      <w:pPr>
        <w:pStyle w:val="PL"/>
      </w:pPr>
      <w:r>
        <w:t xml:space="preserve">              schema:</w:t>
      </w:r>
    </w:p>
    <w:p w14:paraId="01D0694B" w14:textId="77777777" w:rsidR="00CC5675" w:rsidRDefault="00CC5675" w:rsidP="00CC5675">
      <w:pPr>
        <w:pStyle w:val="PL"/>
      </w:pPr>
      <w:r>
        <w:t xml:space="preserve">                type: array</w:t>
      </w:r>
    </w:p>
    <w:p w14:paraId="3364248F" w14:textId="77777777" w:rsidR="00CC5675" w:rsidRDefault="00CC5675" w:rsidP="00CC5675">
      <w:pPr>
        <w:pStyle w:val="PL"/>
      </w:pPr>
      <w:r>
        <w:t xml:space="preserve">                items:</w:t>
      </w:r>
    </w:p>
    <w:p w14:paraId="23DB5247" w14:textId="77777777" w:rsidR="00CC5675" w:rsidRDefault="00CC5675" w:rsidP="00CC5675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FF02D7C" w14:textId="77777777" w:rsidR="00CC5675" w:rsidRDefault="00CC5675" w:rsidP="00CC5675">
      <w:pPr>
        <w:pStyle w:val="PL"/>
      </w:pPr>
      <w:r>
        <w:t xml:space="preserve">                minItems: 1</w:t>
      </w:r>
    </w:p>
    <w:p w14:paraId="2C0DB0A9" w14:textId="77777777" w:rsidR="00CC5675" w:rsidRDefault="00CC5675" w:rsidP="00CC5675">
      <w:pPr>
        <w:pStyle w:val="PL"/>
      </w:pPr>
      <w:r>
        <w:t xml:space="preserve">                description: &gt;</w:t>
      </w:r>
    </w:p>
    <w:p w14:paraId="243F093B" w14:textId="77777777" w:rsidR="00CC5675" w:rsidRDefault="00CC5675" w:rsidP="00CC5675">
      <w:pPr>
        <w:pStyle w:val="PL"/>
      </w:pPr>
      <w:r>
        <w:t xml:space="preserve">                  The subscription was terminated successfully, the monitoring event report(s)</w:t>
      </w:r>
    </w:p>
    <w:p w14:paraId="2151DB00" w14:textId="77777777" w:rsidR="00CC5675" w:rsidRDefault="00CC5675" w:rsidP="00CC5675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5C4B5C2D" w14:textId="77777777" w:rsidR="00CC5675" w:rsidRDefault="00CC5675" w:rsidP="00CC5675">
      <w:pPr>
        <w:pStyle w:val="PL"/>
      </w:pPr>
      <w:r>
        <w:t xml:space="preserve">        '307':</w:t>
      </w:r>
    </w:p>
    <w:p w14:paraId="521C07A2" w14:textId="77777777" w:rsidR="00CC5675" w:rsidRDefault="00CC5675" w:rsidP="00CC5675">
      <w:pPr>
        <w:pStyle w:val="PL"/>
      </w:pPr>
      <w:r>
        <w:t xml:space="preserve">          $ref: 'TS29122_CommonData.yaml#/components/responses/307'</w:t>
      </w:r>
    </w:p>
    <w:p w14:paraId="185DB12A" w14:textId="77777777" w:rsidR="00CC5675" w:rsidRDefault="00CC5675" w:rsidP="00CC5675">
      <w:pPr>
        <w:pStyle w:val="PL"/>
      </w:pPr>
      <w:r>
        <w:t xml:space="preserve">        '308':</w:t>
      </w:r>
    </w:p>
    <w:p w14:paraId="5D624D88" w14:textId="77777777" w:rsidR="00CC5675" w:rsidRDefault="00CC5675" w:rsidP="00CC5675">
      <w:pPr>
        <w:pStyle w:val="PL"/>
      </w:pPr>
      <w:r>
        <w:t xml:space="preserve">          $ref: 'TS29122_CommonData.yaml#/components/responses/308'</w:t>
      </w:r>
    </w:p>
    <w:p w14:paraId="1F4539DE" w14:textId="77777777" w:rsidR="00CC5675" w:rsidRDefault="00CC5675" w:rsidP="00CC5675">
      <w:pPr>
        <w:pStyle w:val="PL"/>
      </w:pPr>
      <w:r>
        <w:t xml:space="preserve">        '400':</w:t>
      </w:r>
    </w:p>
    <w:p w14:paraId="3DC9BCDC" w14:textId="77777777" w:rsidR="00CC5675" w:rsidRDefault="00CC5675" w:rsidP="00CC5675">
      <w:pPr>
        <w:pStyle w:val="PL"/>
      </w:pPr>
      <w:r>
        <w:t xml:space="preserve">          $ref: 'TS29122_CommonData.yaml#/components/responses/400'</w:t>
      </w:r>
    </w:p>
    <w:p w14:paraId="7F5F1B23" w14:textId="77777777" w:rsidR="00CC5675" w:rsidRDefault="00CC5675" w:rsidP="00CC5675">
      <w:pPr>
        <w:pStyle w:val="PL"/>
      </w:pPr>
      <w:r>
        <w:t xml:space="preserve">        '401':</w:t>
      </w:r>
    </w:p>
    <w:p w14:paraId="7EA0F809" w14:textId="77777777" w:rsidR="00CC5675" w:rsidRDefault="00CC5675" w:rsidP="00CC5675">
      <w:pPr>
        <w:pStyle w:val="PL"/>
      </w:pPr>
      <w:r>
        <w:t xml:space="preserve">          $ref: 'TS29122_CommonData.yaml#/components/responses/401'</w:t>
      </w:r>
    </w:p>
    <w:p w14:paraId="005867E3" w14:textId="77777777" w:rsidR="00CC5675" w:rsidRDefault="00CC5675" w:rsidP="00CC5675">
      <w:pPr>
        <w:pStyle w:val="PL"/>
      </w:pPr>
      <w:r>
        <w:t xml:space="preserve">        '403':</w:t>
      </w:r>
    </w:p>
    <w:p w14:paraId="5A961142" w14:textId="77777777" w:rsidR="00CC5675" w:rsidRDefault="00CC5675" w:rsidP="00CC5675">
      <w:pPr>
        <w:pStyle w:val="PL"/>
      </w:pPr>
      <w:r>
        <w:t xml:space="preserve">          $ref: 'TS29122_CommonData.yaml#/components/responses/403'</w:t>
      </w:r>
    </w:p>
    <w:p w14:paraId="4A20E7BF" w14:textId="77777777" w:rsidR="00CC5675" w:rsidRDefault="00CC5675" w:rsidP="00CC5675">
      <w:pPr>
        <w:pStyle w:val="PL"/>
      </w:pPr>
      <w:r>
        <w:t xml:space="preserve">        '404':</w:t>
      </w:r>
    </w:p>
    <w:p w14:paraId="6B675949" w14:textId="77777777" w:rsidR="00CC5675" w:rsidRDefault="00CC5675" w:rsidP="00CC5675">
      <w:pPr>
        <w:pStyle w:val="PL"/>
      </w:pPr>
      <w:r>
        <w:t xml:space="preserve">          $ref: 'TS29122_CommonData.yaml#/components/responses/404'</w:t>
      </w:r>
    </w:p>
    <w:p w14:paraId="76D9299F" w14:textId="77777777" w:rsidR="00CC5675" w:rsidRDefault="00CC5675" w:rsidP="00CC5675">
      <w:pPr>
        <w:pStyle w:val="PL"/>
      </w:pPr>
      <w:r>
        <w:t xml:space="preserve">        '429':</w:t>
      </w:r>
    </w:p>
    <w:p w14:paraId="041EAC61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27C7C335" w14:textId="77777777" w:rsidR="00CC5675" w:rsidRDefault="00CC5675" w:rsidP="00CC5675">
      <w:pPr>
        <w:pStyle w:val="PL"/>
      </w:pPr>
      <w:r>
        <w:t xml:space="preserve">        '500':</w:t>
      </w:r>
    </w:p>
    <w:p w14:paraId="3598840C" w14:textId="77777777" w:rsidR="00CC5675" w:rsidRDefault="00CC5675" w:rsidP="00CC5675">
      <w:pPr>
        <w:pStyle w:val="PL"/>
      </w:pPr>
      <w:r>
        <w:t xml:space="preserve">          $ref: 'TS29122_CommonData.yaml#/components/responses/500'</w:t>
      </w:r>
    </w:p>
    <w:p w14:paraId="370E9840" w14:textId="77777777" w:rsidR="00CC5675" w:rsidRDefault="00CC5675" w:rsidP="00CC5675">
      <w:pPr>
        <w:pStyle w:val="PL"/>
      </w:pPr>
      <w:r>
        <w:t xml:space="preserve">        '503':</w:t>
      </w:r>
    </w:p>
    <w:p w14:paraId="45F3AB90" w14:textId="77777777" w:rsidR="00CC5675" w:rsidRDefault="00CC5675" w:rsidP="00CC5675">
      <w:pPr>
        <w:pStyle w:val="PL"/>
      </w:pPr>
      <w:r>
        <w:t xml:space="preserve">          $ref: 'TS29122_CommonData.yaml#/components/responses/503'</w:t>
      </w:r>
    </w:p>
    <w:p w14:paraId="300984C3" w14:textId="77777777" w:rsidR="00CC5675" w:rsidRDefault="00CC5675" w:rsidP="00CC5675">
      <w:pPr>
        <w:pStyle w:val="PL"/>
      </w:pPr>
      <w:r>
        <w:t xml:space="preserve">        default:</w:t>
      </w:r>
    </w:p>
    <w:p w14:paraId="7836F152" w14:textId="77777777" w:rsidR="00CC5675" w:rsidRDefault="00CC5675" w:rsidP="00CC5675">
      <w:pPr>
        <w:pStyle w:val="PL"/>
      </w:pPr>
      <w:r>
        <w:t xml:space="preserve">          $ref: 'TS29122_CommonData.yaml#/components/responses/default'</w:t>
      </w:r>
    </w:p>
    <w:p w14:paraId="6ED4D7BD" w14:textId="77777777" w:rsidR="00CC5675" w:rsidRDefault="00CC5675" w:rsidP="00CC5675">
      <w:pPr>
        <w:pStyle w:val="PL"/>
      </w:pPr>
    </w:p>
    <w:p w14:paraId="76655EB9" w14:textId="77777777" w:rsidR="00CC5675" w:rsidRDefault="00CC5675" w:rsidP="00CC5675">
      <w:pPr>
        <w:pStyle w:val="PL"/>
      </w:pPr>
      <w:r>
        <w:t>components:</w:t>
      </w:r>
    </w:p>
    <w:p w14:paraId="29EFE328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2EA4A6C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13609B9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11FB4AE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8635313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576CDE8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9C5F421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A336E53" w14:textId="77777777" w:rsidR="00CC5675" w:rsidRDefault="00CC5675" w:rsidP="00CC5675">
      <w:pPr>
        <w:pStyle w:val="PL"/>
      </w:pPr>
    </w:p>
    <w:p w14:paraId="221C6C47" w14:textId="77777777" w:rsidR="00CC5675" w:rsidRDefault="00CC5675" w:rsidP="00CC5675">
      <w:pPr>
        <w:pStyle w:val="PL"/>
        <w:rPr>
          <w:lang w:eastAsia="zh-CN"/>
        </w:rPr>
      </w:pPr>
      <w:r>
        <w:t xml:space="preserve">  schemas:</w:t>
      </w:r>
    </w:p>
    <w:p w14:paraId="377298AA" w14:textId="77777777" w:rsidR="00CC5675" w:rsidRDefault="00CC5675" w:rsidP="00CC5675">
      <w:pPr>
        <w:pStyle w:val="PL"/>
      </w:pPr>
      <w:r>
        <w:t xml:space="preserve">    MonitoringEventSubscription:</w:t>
      </w:r>
    </w:p>
    <w:p w14:paraId="4257866D" w14:textId="77777777" w:rsidR="00CC5675" w:rsidRDefault="00CC5675" w:rsidP="00CC5675">
      <w:pPr>
        <w:pStyle w:val="PL"/>
      </w:pPr>
      <w:r>
        <w:t xml:space="preserve">      description: Represents a subscription to event(s) monitoring.</w:t>
      </w:r>
    </w:p>
    <w:p w14:paraId="32CCE72E" w14:textId="77777777" w:rsidR="00CC5675" w:rsidRDefault="00CC5675" w:rsidP="00CC5675">
      <w:pPr>
        <w:pStyle w:val="PL"/>
      </w:pPr>
      <w:r>
        <w:t xml:space="preserve">      type: object</w:t>
      </w:r>
    </w:p>
    <w:p w14:paraId="79CD928B" w14:textId="77777777" w:rsidR="00CC5675" w:rsidRDefault="00CC5675" w:rsidP="00CC5675">
      <w:pPr>
        <w:pStyle w:val="PL"/>
      </w:pPr>
      <w:r>
        <w:t xml:space="preserve">      properties:</w:t>
      </w:r>
    </w:p>
    <w:p w14:paraId="5E7BDF99" w14:textId="77777777" w:rsidR="00CC5675" w:rsidRDefault="00CC5675" w:rsidP="00CC5675">
      <w:pPr>
        <w:pStyle w:val="PL"/>
      </w:pPr>
      <w:r>
        <w:t xml:space="preserve">        self:</w:t>
      </w:r>
    </w:p>
    <w:p w14:paraId="513DC939" w14:textId="77777777" w:rsidR="00CC5675" w:rsidRDefault="00CC5675" w:rsidP="00CC5675">
      <w:pPr>
        <w:pStyle w:val="PL"/>
      </w:pPr>
      <w:r>
        <w:t xml:space="preserve">          $ref: 'TS29122_CommonData.yaml#/components/schemas/Link'</w:t>
      </w:r>
    </w:p>
    <w:p w14:paraId="4A5D64FA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BF7996B" w14:textId="77777777" w:rsidR="00CC5675" w:rsidRDefault="00CC5675" w:rsidP="00CC567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C58C77" w14:textId="77777777" w:rsidR="00CC5675" w:rsidRDefault="00CC5675" w:rsidP="00CC5675">
      <w:pPr>
        <w:pStyle w:val="PL"/>
      </w:pPr>
      <w:r>
        <w:lastRenderedPageBreak/>
        <w:t xml:space="preserve">        mtcProviderId:</w:t>
      </w:r>
    </w:p>
    <w:p w14:paraId="09AA8EF8" w14:textId="77777777" w:rsidR="00CC5675" w:rsidRDefault="00CC5675" w:rsidP="00CC5675">
      <w:pPr>
        <w:pStyle w:val="PL"/>
      </w:pPr>
      <w:r>
        <w:t xml:space="preserve">          type: string</w:t>
      </w:r>
    </w:p>
    <w:p w14:paraId="6F3B7C7C" w14:textId="77777777" w:rsidR="00CC5675" w:rsidRDefault="00CC5675" w:rsidP="00CC5675">
      <w:pPr>
        <w:pStyle w:val="PL"/>
      </w:pPr>
      <w:r>
        <w:t xml:space="preserve">          description: Identifies the MTC Service Provider and/or MTC Application.</w:t>
      </w:r>
    </w:p>
    <w:p w14:paraId="58238A52" w14:textId="77777777" w:rsidR="00CC5675" w:rsidRDefault="00CC5675" w:rsidP="00CC5675">
      <w:pPr>
        <w:pStyle w:val="PL"/>
      </w:pPr>
      <w:r>
        <w:t xml:space="preserve">        externalId:</w:t>
      </w:r>
    </w:p>
    <w:p w14:paraId="667E4D92" w14:textId="77777777" w:rsidR="00CC5675" w:rsidRDefault="00CC5675" w:rsidP="00CC5675">
      <w:pPr>
        <w:pStyle w:val="PL"/>
      </w:pPr>
      <w:r>
        <w:t xml:space="preserve">          $ref: 'TS29122_CommonData.yaml#/components/schemas/ExternalId'</w:t>
      </w:r>
    </w:p>
    <w:p w14:paraId="1672B574" w14:textId="77777777" w:rsidR="00CC5675" w:rsidRDefault="00CC5675" w:rsidP="00CC5675">
      <w:pPr>
        <w:pStyle w:val="PL"/>
      </w:pPr>
      <w:r>
        <w:t xml:space="preserve">        msisdn:</w:t>
      </w:r>
    </w:p>
    <w:p w14:paraId="49A7EDB2" w14:textId="77777777" w:rsidR="00CC5675" w:rsidRDefault="00CC5675" w:rsidP="00CC5675">
      <w:pPr>
        <w:pStyle w:val="PL"/>
      </w:pPr>
      <w:r>
        <w:t xml:space="preserve">          $ref: 'TS29122_CommonData.yaml#/components/schemas/Msisdn'</w:t>
      </w:r>
    </w:p>
    <w:p w14:paraId="4A56953D" w14:textId="77777777" w:rsidR="00CC5675" w:rsidRDefault="00CC5675" w:rsidP="00CC5675">
      <w:pPr>
        <w:pStyle w:val="PL"/>
      </w:pPr>
      <w:r>
        <w:t xml:space="preserve">        addedExternalIds:</w:t>
      </w:r>
    </w:p>
    <w:p w14:paraId="76A81B40" w14:textId="77777777" w:rsidR="00CC5675" w:rsidRDefault="00CC5675" w:rsidP="00CC5675">
      <w:pPr>
        <w:pStyle w:val="PL"/>
      </w:pPr>
      <w:r>
        <w:t xml:space="preserve">          type: array</w:t>
      </w:r>
    </w:p>
    <w:p w14:paraId="2A2A5B24" w14:textId="77777777" w:rsidR="00CC5675" w:rsidRDefault="00CC5675" w:rsidP="00CC5675">
      <w:pPr>
        <w:pStyle w:val="PL"/>
      </w:pPr>
      <w:r>
        <w:t xml:space="preserve">          items:</w:t>
      </w:r>
    </w:p>
    <w:p w14:paraId="35F73557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67C62C76" w14:textId="77777777" w:rsidR="00CC5675" w:rsidRDefault="00CC5675" w:rsidP="00CC5675">
      <w:pPr>
        <w:pStyle w:val="PL"/>
      </w:pPr>
      <w:r>
        <w:t xml:space="preserve">          minItems: 1</w:t>
      </w:r>
    </w:p>
    <w:p w14:paraId="38A48D40" w14:textId="77777777" w:rsidR="00CC5675" w:rsidRDefault="00CC5675" w:rsidP="00CC5675">
      <w:pPr>
        <w:pStyle w:val="PL"/>
      </w:pPr>
      <w:r>
        <w:t xml:space="preserve">          description: Indicates the added external Identifier(s) within the active group.</w:t>
      </w:r>
    </w:p>
    <w:p w14:paraId="1BCB96AF" w14:textId="77777777" w:rsidR="00CC5675" w:rsidRDefault="00CC5675" w:rsidP="00CC5675">
      <w:pPr>
        <w:pStyle w:val="PL"/>
      </w:pPr>
      <w:r>
        <w:t xml:space="preserve">        addedMsisdns:</w:t>
      </w:r>
    </w:p>
    <w:p w14:paraId="6C608785" w14:textId="77777777" w:rsidR="00CC5675" w:rsidRDefault="00CC5675" w:rsidP="00CC5675">
      <w:pPr>
        <w:pStyle w:val="PL"/>
      </w:pPr>
      <w:r>
        <w:t xml:space="preserve">          type: array</w:t>
      </w:r>
    </w:p>
    <w:p w14:paraId="4E3BF240" w14:textId="77777777" w:rsidR="00CC5675" w:rsidRDefault="00CC5675" w:rsidP="00CC5675">
      <w:pPr>
        <w:pStyle w:val="PL"/>
      </w:pPr>
      <w:r>
        <w:t xml:space="preserve">          items:</w:t>
      </w:r>
    </w:p>
    <w:p w14:paraId="6CC961AE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04B547A7" w14:textId="77777777" w:rsidR="00CC5675" w:rsidRDefault="00CC5675" w:rsidP="00CC5675">
      <w:pPr>
        <w:pStyle w:val="PL"/>
      </w:pPr>
      <w:r>
        <w:t xml:space="preserve">          minItems: 1</w:t>
      </w:r>
    </w:p>
    <w:p w14:paraId="398A7376" w14:textId="77777777" w:rsidR="00CC5675" w:rsidRDefault="00CC5675" w:rsidP="00CC5675">
      <w:pPr>
        <w:pStyle w:val="PL"/>
      </w:pPr>
      <w:r>
        <w:t xml:space="preserve">          description: Indicates the added MSISDN(s) within the active group.</w:t>
      </w:r>
    </w:p>
    <w:p w14:paraId="0F7C4CA3" w14:textId="77777777" w:rsidR="00CC5675" w:rsidRDefault="00CC5675" w:rsidP="00CC5675">
      <w:pPr>
        <w:pStyle w:val="PL"/>
      </w:pPr>
      <w:r>
        <w:t xml:space="preserve">        excludedExternalIds:</w:t>
      </w:r>
    </w:p>
    <w:p w14:paraId="2E94C9BB" w14:textId="77777777" w:rsidR="00CC5675" w:rsidRDefault="00CC5675" w:rsidP="00CC5675">
      <w:pPr>
        <w:pStyle w:val="PL"/>
      </w:pPr>
      <w:r>
        <w:t xml:space="preserve">          type: array</w:t>
      </w:r>
    </w:p>
    <w:p w14:paraId="1D0BCD79" w14:textId="77777777" w:rsidR="00CC5675" w:rsidRDefault="00CC5675" w:rsidP="00CC5675">
      <w:pPr>
        <w:pStyle w:val="PL"/>
      </w:pPr>
      <w:r>
        <w:t xml:space="preserve">          items:</w:t>
      </w:r>
    </w:p>
    <w:p w14:paraId="68D659D2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0240B658" w14:textId="77777777" w:rsidR="00CC5675" w:rsidRDefault="00CC5675" w:rsidP="00CC5675">
      <w:pPr>
        <w:pStyle w:val="PL"/>
      </w:pPr>
      <w:r>
        <w:t xml:space="preserve">          minItems: 1</w:t>
      </w:r>
    </w:p>
    <w:p w14:paraId="079FF469" w14:textId="77777777" w:rsidR="00CC5675" w:rsidRDefault="00CC5675" w:rsidP="00CC5675">
      <w:pPr>
        <w:pStyle w:val="PL"/>
      </w:pPr>
      <w:r>
        <w:t xml:space="preserve">          description: Indicates cancellation of the external Identifier(s) within the active group.</w:t>
      </w:r>
    </w:p>
    <w:p w14:paraId="1E701A98" w14:textId="77777777" w:rsidR="00CC5675" w:rsidRDefault="00CC5675" w:rsidP="00CC5675">
      <w:pPr>
        <w:pStyle w:val="PL"/>
      </w:pPr>
      <w:r>
        <w:t xml:space="preserve">        excludedMsisdns:</w:t>
      </w:r>
    </w:p>
    <w:p w14:paraId="4DB8F766" w14:textId="77777777" w:rsidR="00CC5675" w:rsidRDefault="00CC5675" w:rsidP="00CC5675">
      <w:pPr>
        <w:pStyle w:val="PL"/>
      </w:pPr>
      <w:r>
        <w:t xml:space="preserve">          type: array</w:t>
      </w:r>
    </w:p>
    <w:p w14:paraId="4BF7EBDE" w14:textId="77777777" w:rsidR="00CC5675" w:rsidRDefault="00CC5675" w:rsidP="00CC5675">
      <w:pPr>
        <w:pStyle w:val="PL"/>
      </w:pPr>
      <w:r>
        <w:t xml:space="preserve">          items:</w:t>
      </w:r>
    </w:p>
    <w:p w14:paraId="012083B6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57698B59" w14:textId="77777777" w:rsidR="00CC5675" w:rsidRDefault="00CC5675" w:rsidP="00CC5675">
      <w:pPr>
        <w:pStyle w:val="PL"/>
      </w:pPr>
      <w:r>
        <w:t xml:space="preserve">          minItems: 1</w:t>
      </w:r>
    </w:p>
    <w:p w14:paraId="0713B1F3" w14:textId="77777777" w:rsidR="00CC5675" w:rsidRDefault="00CC5675" w:rsidP="00CC5675">
      <w:pPr>
        <w:pStyle w:val="PL"/>
      </w:pPr>
      <w:r>
        <w:t xml:space="preserve">          description: Indicates cancellation of the MSISDN(s) within the active group.</w:t>
      </w:r>
    </w:p>
    <w:p w14:paraId="199E6356" w14:textId="77777777" w:rsidR="00CC5675" w:rsidRDefault="00CC5675" w:rsidP="00CC5675">
      <w:pPr>
        <w:pStyle w:val="PL"/>
      </w:pPr>
      <w:r>
        <w:t xml:space="preserve">        externalGroupId:</w:t>
      </w:r>
    </w:p>
    <w:p w14:paraId="6C55AC96" w14:textId="77777777" w:rsidR="00CC5675" w:rsidRDefault="00CC5675" w:rsidP="00CC5675">
      <w:pPr>
        <w:pStyle w:val="PL"/>
      </w:pPr>
      <w:r>
        <w:t xml:space="preserve">          $ref: 'TS29122_CommonData.yaml#/components/schemas/ExternalGroupId'</w:t>
      </w:r>
    </w:p>
    <w:p w14:paraId="2DCAE83C" w14:textId="77777777" w:rsidR="00CC5675" w:rsidRDefault="00CC5675" w:rsidP="00CC5675">
      <w:pPr>
        <w:pStyle w:val="PL"/>
      </w:pPr>
      <w:r>
        <w:t xml:space="preserve">        addExtGroupId:</w:t>
      </w:r>
    </w:p>
    <w:p w14:paraId="5C3C1572" w14:textId="77777777" w:rsidR="00CC5675" w:rsidRDefault="00CC5675" w:rsidP="00CC5675">
      <w:pPr>
        <w:pStyle w:val="PL"/>
      </w:pPr>
      <w:r>
        <w:t xml:space="preserve">          type: array</w:t>
      </w:r>
    </w:p>
    <w:p w14:paraId="080F937B" w14:textId="77777777" w:rsidR="00CC5675" w:rsidRDefault="00CC5675" w:rsidP="00CC5675">
      <w:pPr>
        <w:pStyle w:val="PL"/>
      </w:pPr>
      <w:r>
        <w:t xml:space="preserve">          items:</w:t>
      </w:r>
    </w:p>
    <w:p w14:paraId="589979B9" w14:textId="77777777" w:rsidR="00CC5675" w:rsidRDefault="00CC5675" w:rsidP="00CC5675">
      <w:pPr>
        <w:pStyle w:val="PL"/>
      </w:pPr>
      <w:r>
        <w:t xml:space="preserve">            $ref: 'TS29122_CommonData.yaml#/components/schemas/ExternalGroupId'</w:t>
      </w:r>
    </w:p>
    <w:p w14:paraId="12DF9636" w14:textId="77777777" w:rsidR="00CC5675" w:rsidRDefault="00CC5675" w:rsidP="00CC5675">
      <w:pPr>
        <w:pStyle w:val="PL"/>
      </w:pPr>
      <w:r>
        <w:t xml:space="preserve">          minItems: 2</w:t>
      </w:r>
    </w:p>
    <w:p w14:paraId="26924D97" w14:textId="77777777" w:rsidR="00CC5675" w:rsidRDefault="00CC5675" w:rsidP="00CC5675">
      <w:pPr>
        <w:pStyle w:val="PL"/>
      </w:pPr>
      <w:r>
        <w:t xml:space="preserve">        ipv4Addr:</w:t>
      </w:r>
    </w:p>
    <w:p w14:paraId="55B767A1" w14:textId="77777777" w:rsidR="00CC5675" w:rsidRDefault="00CC5675" w:rsidP="00CC5675">
      <w:pPr>
        <w:pStyle w:val="PL"/>
      </w:pPr>
      <w:r>
        <w:t xml:space="preserve">          $ref: 'TS29122_CommonData.yaml#/components/schemas/Ipv4Addr'</w:t>
      </w:r>
    </w:p>
    <w:p w14:paraId="780F7A27" w14:textId="77777777" w:rsidR="00CC5675" w:rsidRDefault="00CC5675" w:rsidP="00CC5675">
      <w:pPr>
        <w:pStyle w:val="PL"/>
      </w:pPr>
      <w:r>
        <w:t xml:space="preserve">        ipv6Addr:</w:t>
      </w:r>
    </w:p>
    <w:p w14:paraId="04CE353D" w14:textId="77777777" w:rsidR="00CC5675" w:rsidRDefault="00CC5675" w:rsidP="00CC5675">
      <w:pPr>
        <w:pStyle w:val="PL"/>
      </w:pPr>
      <w:r>
        <w:t xml:space="preserve">          $ref: 'TS29122_CommonData.yaml#/components/schemas/Ipv6Addr'</w:t>
      </w:r>
    </w:p>
    <w:p w14:paraId="75DD1D6E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3EBEEE9C" w14:textId="77777777" w:rsidR="00CC5675" w:rsidRDefault="00CC5675" w:rsidP="00CC5675">
      <w:pPr>
        <w:pStyle w:val="PL"/>
      </w:pPr>
      <w:r>
        <w:t xml:space="preserve">          $ref: 'TS29571_CommonData.yaml#/components/schemas/Dnn'</w:t>
      </w:r>
    </w:p>
    <w:p w14:paraId="3DD4B502" w14:textId="77777777" w:rsidR="00CC5675" w:rsidRDefault="00CC5675" w:rsidP="00CC5675">
      <w:pPr>
        <w:pStyle w:val="PL"/>
      </w:pPr>
      <w:r>
        <w:t xml:space="preserve">        notificationDestination:</w:t>
      </w:r>
    </w:p>
    <w:p w14:paraId="2430DB81" w14:textId="77777777" w:rsidR="00CC5675" w:rsidRDefault="00CC5675" w:rsidP="00CC5675">
      <w:pPr>
        <w:pStyle w:val="PL"/>
      </w:pPr>
      <w:r>
        <w:t xml:space="preserve">          $ref: 'TS29122_CommonData.yaml#/components/schemas/Link'</w:t>
      </w:r>
    </w:p>
    <w:p w14:paraId="0161AC2C" w14:textId="77777777" w:rsidR="00CC5675" w:rsidRDefault="00CC5675" w:rsidP="00CC5675">
      <w:pPr>
        <w:pStyle w:val="PL"/>
      </w:pPr>
      <w:r>
        <w:t xml:space="preserve">        requestTestNotification:</w:t>
      </w:r>
    </w:p>
    <w:p w14:paraId="1B16D254" w14:textId="77777777" w:rsidR="00CC5675" w:rsidRDefault="00CC5675" w:rsidP="00CC5675">
      <w:pPr>
        <w:pStyle w:val="PL"/>
      </w:pPr>
      <w:r>
        <w:t xml:space="preserve">          type: boolean</w:t>
      </w:r>
    </w:p>
    <w:p w14:paraId="558F98C9" w14:textId="77777777" w:rsidR="00CC5675" w:rsidRDefault="00CC5675" w:rsidP="00CC5675">
      <w:pPr>
        <w:pStyle w:val="PL"/>
      </w:pPr>
      <w:r>
        <w:t xml:space="preserve">          description: &gt;</w:t>
      </w:r>
    </w:p>
    <w:p w14:paraId="00E54C2D" w14:textId="77777777" w:rsidR="00CC5675" w:rsidRDefault="00CC5675" w:rsidP="00CC5675">
      <w:pPr>
        <w:pStyle w:val="PL"/>
      </w:pPr>
      <w:r>
        <w:t xml:space="preserve">            Set to true by the SCS/AS to request the SCEF to send a test notification</w:t>
      </w:r>
    </w:p>
    <w:p w14:paraId="77A7FA6A" w14:textId="0426C3AF" w:rsidR="00CC5675" w:rsidRDefault="00CC5675" w:rsidP="00CC5675">
      <w:pPr>
        <w:pStyle w:val="PL"/>
      </w:pPr>
      <w:r>
        <w:t xml:space="preserve">            as defined in clause 5.2.5.3. Set to false or </w:t>
      </w:r>
      <w:ins w:id="49" w:author="Maria Liang" w:date="2023-05-12T18:59:00Z">
        <w:r>
          <w:t xml:space="preserve">default false if </w:t>
        </w:r>
      </w:ins>
      <w:r>
        <w:t>omitted otherwise.</w:t>
      </w:r>
    </w:p>
    <w:p w14:paraId="023EAAD3" w14:textId="77777777" w:rsidR="00CC5675" w:rsidRDefault="00CC5675" w:rsidP="00CC5675">
      <w:pPr>
        <w:pStyle w:val="PL"/>
      </w:pPr>
      <w:r>
        <w:t xml:space="preserve">        websockNotifConfig:</w:t>
      </w:r>
    </w:p>
    <w:p w14:paraId="392C187A" w14:textId="77777777" w:rsidR="00CC5675" w:rsidRDefault="00CC5675" w:rsidP="00CC5675">
      <w:pPr>
        <w:pStyle w:val="PL"/>
      </w:pPr>
      <w:r>
        <w:t xml:space="preserve">          $ref: 'TS29122_CommonData.yaml#/components/schemas/WebsockNotifConfig'</w:t>
      </w:r>
    </w:p>
    <w:p w14:paraId="6BB3C029" w14:textId="77777777" w:rsidR="00CC5675" w:rsidRDefault="00CC5675" w:rsidP="00CC5675">
      <w:pPr>
        <w:pStyle w:val="PL"/>
      </w:pPr>
      <w:r>
        <w:t xml:space="preserve">        monitoringType:</w:t>
      </w:r>
    </w:p>
    <w:p w14:paraId="69DFCC71" w14:textId="77777777" w:rsidR="00CC5675" w:rsidRDefault="00CC5675" w:rsidP="00CC5675">
      <w:pPr>
        <w:pStyle w:val="PL"/>
      </w:pPr>
      <w:r>
        <w:t xml:space="preserve">          $ref: '#/components/schemas/MonitoringType'</w:t>
      </w:r>
    </w:p>
    <w:p w14:paraId="49B30C74" w14:textId="77777777" w:rsidR="00CC5675" w:rsidRDefault="00CC5675" w:rsidP="00CC5675">
      <w:pPr>
        <w:pStyle w:val="PL"/>
      </w:pPr>
      <w:r>
        <w:t xml:space="preserve">        maximumNumberOfReports:</w:t>
      </w:r>
    </w:p>
    <w:p w14:paraId="74F18C37" w14:textId="77777777" w:rsidR="00CC5675" w:rsidRDefault="00CC5675" w:rsidP="00CC5675">
      <w:pPr>
        <w:pStyle w:val="PL"/>
      </w:pPr>
      <w:r>
        <w:t xml:space="preserve">          type: integer</w:t>
      </w:r>
    </w:p>
    <w:p w14:paraId="719CFE28" w14:textId="77777777" w:rsidR="00CC5675" w:rsidRDefault="00CC5675" w:rsidP="00CC5675">
      <w:pPr>
        <w:pStyle w:val="PL"/>
      </w:pPr>
      <w:r>
        <w:t xml:space="preserve">          minimum: 1</w:t>
      </w:r>
    </w:p>
    <w:p w14:paraId="2ECF3F31" w14:textId="77777777" w:rsidR="00CC5675" w:rsidRDefault="00CC5675" w:rsidP="00CC5675">
      <w:pPr>
        <w:pStyle w:val="PL"/>
      </w:pPr>
      <w:r>
        <w:t xml:space="preserve">          description: &gt;</w:t>
      </w:r>
    </w:p>
    <w:p w14:paraId="5FB7FB9D" w14:textId="77777777" w:rsidR="00CC5675" w:rsidRDefault="00CC5675" w:rsidP="00CC5675">
      <w:pPr>
        <w:pStyle w:val="PL"/>
      </w:pPr>
      <w:r>
        <w:t xml:space="preserve">            Identifies the maximum number of event reports to be generated by the HSS, MME/SGSN</w:t>
      </w:r>
    </w:p>
    <w:p w14:paraId="303C9472" w14:textId="77777777" w:rsidR="00CC5675" w:rsidRDefault="00CC5675" w:rsidP="00CC5675">
      <w:pPr>
        <w:pStyle w:val="PL"/>
      </w:pPr>
      <w:r>
        <w:t xml:space="preserve">            as specified in clause 5.6.0 of 3GPP TS 23.682.</w:t>
      </w:r>
    </w:p>
    <w:p w14:paraId="1F17AE29" w14:textId="77777777" w:rsidR="00CC5675" w:rsidRDefault="00CC5675" w:rsidP="00CC5675">
      <w:pPr>
        <w:pStyle w:val="PL"/>
      </w:pPr>
      <w:r>
        <w:t xml:space="preserve">        monitorExpireTime:</w:t>
      </w:r>
    </w:p>
    <w:p w14:paraId="6A811F14" w14:textId="77777777" w:rsidR="00CC5675" w:rsidRDefault="00CC5675" w:rsidP="00CC5675">
      <w:pPr>
        <w:pStyle w:val="PL"/>
      </w:pPr>
      <w:r>
        <w:t xml:space="preserve">          $ref: 'TS29122_CommonData.yaml#/components/schemas/DateTime'</w:t>
      </w:r>
    </w:p>
    <w:p w14:paraId="76922757" w14:textId="77777777" w:rsidR="00CC5675" w:rsidRDefault="00CC5675" w:rsidP="00CC5675">
      <w:pPr>
        <w:pStyle w:val="PL"/>
      </w:pPr>
      <w:r>
        <w:t xml:space="preserve">        repPeriod:</w:t>
      </w:r>
    </w:p>
    <w:p w14:paraId="5FFC3614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69B398AC" w14:textId="77777777" w:rsidR="00CC5675" w:rsidRDefault="00CC5675" w:rsidP="00CC5675">
      <w:pPr>
        <w:pStyle w:val="PL"/>
      </w:pPr>
      <w:r>
        <w:t xml:space="preserve">        groupReportGuardTime:</w:t>
      </w:r>
    </w:p>
    <w:p w14:paraId="29F4DE8B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20A4F17" w14:textId="77777777" w:rsidR="00CC5675" w:rsidRDefault="00CC5675" w:rsidP="00CC5675">
      <w:pPr>
        <w:pStyle w:val="PL"/>
      </w:pPr>
      <w:r>
        <w:t xml:space="preserve">        maximumDetectionTime:</w:t>
      </w:r>
    </w:p>
    <w:p w14:paraId="508901F7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31D4E0D" w14:textId="77777777" w:rsidR="00CC5675" w:rsidRDefault="00CC5675" w:rsidP="00CC5675">
      <w:pPr>
        <w:pStyle w:val="PL"/>
      </w:pPr>
      <w:r>
        <w:t xml:space="preserve">        reachabilityType:</w:t>
      </w:r>
    </w:p>
    <w:p w14:paraId="06482317" w14:textId="77777777" w:rsidR="00CC5675" w:rsidRDefault="00CC5675" w:rsidP="00CC5675">
      <w:pPr>
        <w:pStyle w:val="PL"/>
      </w:pPr>
      <w:r>
        <w:t xml:space="preserve">          $ref: '#/components/schemas/ReachabilityType'</w:t>
      </w:r>
    </w:p>
    <w:p w14:paraId="1876DF15" w14:textId="77777777" w:rsidR="00CC5675" w:rsidRDefault="00CC5675" w:rsidP="00CC5675">
      <w:pPr>
        <w:pStyle w:val="PL"/>
      </w:pPr>
      <w:r>
        <w:t xml:space="preserve">        maximumLatency:</w:t>
      </w:r>
    </w:p>
    <w:p w14:paraId="2358E52C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245C99D6" w14:textId="77777777" w:rsidR="00CC5675" w:rsidRDefault="00CC5675" w:rsidP="00CC5675">
      <w:pPr>
        <w:pStyle w:val="PL"/>
      </w:pPr>
      <w:r>
        <w:t xml:space="preserve">        maximumResponseTime:</w:t>
      </w:r>
    </w:p>
    <w:p w14:paraId="0F8659D9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03188AA" w14:textId="77777777" w:rsidR="00CC5675" w:rsidRDefault="00CC5675" w:rsidP="00CC5675">
      <w:pPr>
        <w:pStyle w:val="PL"/>
      </w:pPr>
      <w:r>
        <w:t xml:space="preserve">        suggestedNumberOfDlPackets:</w:t>
      </w:r>
    </w:p>
    <w:p w14:paraId="7754A963" w14:textId="77777777" w:rsidR="00CC5675" w:rsidRDefault="00CC5675" w:rsidP="00CC5675">
      <w:pPr>
        <w:pStyle w:val="PL"/>
      </w:pPr>
      <w:r>
        <w:t xml:space="preserve">          type: integer</w:t>
      </w:r>
    </w:p>
    <w:p w14:paraId="05F32DAF" w14:textId="77777777" w:rsidR="00CC5675" w:rsidRDefault="00CC5675" w:rsidP="00CC5675">
      <w:pPr>
        <w:pStyle w:val="PL"/>
      </w:pPr>
      <w:r>
        <w:t xml:space="preserve">          minimum: 0</w:t>
      </w:r>
    </w:p>
    <w:p w14:paraId="5D2C49A5" w14:textId="77777777" w:rsidR="00CC5675" w:rsidRDefault="00CC5675" w:rsidP="00CC5675">
      <w:pPr>
        <w:pStyle w:val="PL"/>
      </w:pPr>
      <w:r>
        <w:lastRenderedPageBreak/>
        <w:t xml:space="preserve">          description: &gt;</w:t>
      </w:r>
    </w:p>
    <w:p w14:paraId="07122C31" w14:textId="77777777" w:rsidR="00CC5675" w:rsidRDefault="00CC5675" w:rsidP="00CC5675">
      <w:pPr>
        <w:pStyle w:val="PL"/>
      </w:pPr>
      <w:r>
        <w:t xml:space="preserve">            If "monitoringType" is "UE_REACHABILITY", this parameter may be included to identify</w:t>
      </w:r>
    </w:p>
    <w:p w14:paraId="5F3600D5" w14:textId="77777777" w:rsidR="00CC5675" w:rsidRDefault="00CC5675" w:rsidP="00CC5675">
      <w:pPr>
        <w:pStyle w:val="PL"/>
      </w:pPr>
      <w:r>
        <w:t xml:space="preserve">            the number of packets that the serving gateway shall buffer in case that</w:t>
      </w:r>
    </w:p>
    <w:p w14:paraId="35CACB96" w14:textId="77777777" w:rsidR="00CC5675" w:rsidRDefault="00CC5675" w:rsidP="00CC5675">
      <w:pPr>
        <w:pStyle w:val="PL"/>
      </w:pPr>
      <w:r>
        <w:t xml:space="preserve">            the UE is not reachable.</w:t>
      </w:r>
    </w:p>
    <w:p w14:paraId="3FF11C06" w14:textId="77777777" w:rsidR="00CC5675" w:rsidRDefault="00CC5675" w:rsidP="00CC5675">
      <w:pPr>
        <w:pStyle w:val="PL"/>
      </w:pPr>
      <w:r>
        <w:t xml:space="preserve">        idleStatusIndication:</w:t>
      </w:r>
    </w:p>
    <w:p w14:paraId="1FCCE68D" w14:textId="77777777" w:rsidR="00CC5675" w:rsidRDefault="00CC5675" w:rsidP="00CC5675">
      <w:pPr>
        <w:pStyle w:val="PL"/>
      </w:pPr>
      <w:r>
        <w:t xml:space="preserve">          type: boolean</w:t>
      </w:r>
    </w:p>
    <w:p w14:paraId="12B576EF" w14:textId="77777777" w:rsidR="00CC5675" w:rsidRDefault="00CC5675" w:rsidP="00CC5675">
      <w:pPr>
        <w:pStyle w:val="PL"/>
      </w:pPr>
      <w:r>
        <w:t xml:space="preserve">          description: &gt;</w:t>
      </w:r>
    </w:p>
    <w:p w14:paraId="56A05BC8" w14:textId="77777777" w:rsidR="00CC5675" w:rsidRDefault="00CC5675" w:rsidP="00CC5675">
      <w:pPr>
        <w:pStyle w:val="PL"/>
      </w:pPr>
      <w:r>
        <w:t xml:space="preserve">            If "monitoringType" is set to "UE_REACHABILITY" or "AVAILABILITY_AFTER_DDN_FAILURE",</w:t>
      </w:r>
    </w:p>
    <w:p w14:paraId="60EDE0E5" w14:textId="77777777" w:rsidR="00CC5675" w:rsidRDefault="00CC5675" w:rsidP="00CC5675">
      <w:pPr>
        <w:pStyle w:val="PL"/>
      </w:pPr>
      <w:r>
        <w:t xml:space="preserve">            this parameter may be included to indicate the notification of when a UE, for which PSM</w:t>
      </w:r>
    </w:p>
    <w:p w14:paraId="20D997D8" w14:textId="77777777" w:rsidR="00CC5675" w:rsidRDefault="00CC5675" w:rsidP="00CC5675">
      <w:pPr>
        <w:pStyle w:val="PL"/>
      </w:pPr>
      <w:r>
        <w:t xml:space="preserve">            is enabled, transitions into idle mode. "true"  indicates enabling of notification;</w:t>
      </w:r>
    </w:p>
    <w:p w14:paraId="56A30D76" w14:textId="314686D6" w:rsidR="00CC5675" w:rsidRDefault="00CC5675" w:rsidP="00CC5675">
      <w:pPr>
        <w:pStyle w:val="PL"/>
      </w:pPr>
      <w:r>
        <w:t xml:space="preserve">            "false"  indicate no need to notify. Default value is "false"</w:t>
      </w:r>
      <w:ins w:id="50" w:author="Maria Liang" w:date="2023-05-12T19:01:00Z">
        <w:r>
          <w:t xml:space="preserve"> if omitted</w:t>
        </w:r>
      </w:ins>
      <w:r>
        <w:t>.</w:t>
      </w:r>
    </w:p>
    <w:p w14:paraId="48485975" w14:textId="77777777" w:rsidR="00CC5675" w:rsidRDefault="00CC5675" w:rsidP="00CC5675">
      <w:pPr>
        <w:pStyle w:val="PL"/>
      </w:pPr>
      <w:r>
        <w:t xml:space="preserve">        locationType:</w:t>
      </w:r>
    </w:p>
    <w:p w14:paraId="1A9CC56F" w14:textId="77777777" w:rsidR="00CC5675" w:rsidRDefault="00CC5675" w:rsidP="00CC5675">
      <w:pPr>
        <w:pStyle w:val="PL"/>
      </w:pPr>
      <w:r>
        <w:t xml:space="preserve">          $ref: '#/components/schemas/LocationType'</w:t>
      </w:r>
    </w:p>
    <w:p w14:paraId="0B4EE455" w14:textId="77777777" w:rsidR="00CC5675" w:rsidRDefault="00CC5675" w:rsidP="00CC5675">
      <w:pPr>
        <w:pStyle w:val="PL"/>
      </w:pPr>
      <w:r>
        <w:t xml:space="preserve">        accuracy:</w:t>
      </w:r>
    </w:p>
    <w:p w14:paraId="6C9A3C69" w14:textId="77777777" w:rsidR="00CC5675" w:rsidRDefault="00CC5675" w:rsidP="00CC5675">
      <w:pPr>
        <w:pStyle w:val="PL"/>
      </w:pPr>
      <w:r>
        <w:t xml:space="preserve">          $ref: '#/components/schemas/Accuracy'</w:t>
      </w:r>
    </w:p>
    <w:p w14:paraId="740C7670" w14:textId="77777777" w:rsidR="00CC5675" w:rsidRDefault="00CC5675" w:rsidP="00CC5675">
      <w:pPr>
        <w:pStyle w:val="PL"/>
      </w:pPr>
      <w:r>
        <w:t xml:space="preserve">        minimumReportInterval:</w:t>
      </w:r>
    </w:p>
    <w:p w14:paraId="1D288EEA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7FF73F6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5E106CBF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728C70F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26964F7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10531B65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5F4EA5FD" w14:textId="77777777" w:rsidR="00CC5675" w:rsidRDefault="00CC5675" w:rsidP="00CC5675">
      <w:pPr>
        <w:pStyle w:val="PL"/>
      </w:pPr>
      <w:r>
        <w:t xml:space="preserve">          type: boolean</w:t>
      </w:r>
    </w:p>
    <w:p w14:paraId="7C42EBAB" w14:textId="77777777" w:rsidR="00CC5675" w:rsidRDefault="00CC5675" w:rsidP="00CC5675">
      <w:pPr>
        <w:pStyle w:val="PL"/>
        <w:rPr>
          <w:ins w:id="51" w:author="Maria Liang" w:date="2023-05-12T19:03:00Z"/>
        </w:rPr>
      </w:pPr>
      <w:r>
        <w:t xml:space="preserve">          description: </w:t>
      </w:r>
      <w:ins w:id="52" w:author="Maria Liang" w:date="2023-05-12T19:03:00Z">
        <w:r>
          <w:t>&gt;</w:t>
        </w:r>
      </w:ins>
    </w:p>
    <w:p w14:paraId="2CF81071" w14:textId="77777777" w:rsidR="00CC5675" w:rsidRDefault="00CC5675" w:rsidP="00CC5675">
      <w:pPr>
        <w:pStyle w:val="PL"/>
        <w:rPr>
          <w:ins w:id="53" w:author="Maria Liang" w:date="2023-05-12T19:04:00Z"/>
        </w:rPr>
      </w:pPr>
      <w:ins w:id="54" w:author="Maria Liang" w:date="2023-05-12T19:03:00Z">
        <w:r>
          <w:t xml:space="preserve">            </w:t>
        </w:r>
      </w:ins>
      <w:r>
        <w:t xml:space="preserve">Indicates whether to request </w:t>
      </w:r>
      <w:r>
        <w:rPr>
          <w:rFonts w:hint="eastAsia"/>
        </w:rPr>
        <w:t>the location estimate for event reporting</w:t>
      </w:r>
      <w:r>
        <w:t>.</w:t>
      </w:r>
      <w:ins w:id="55" w:author="Maria Liang" w:date="2023-05-12T19:03:00Z">
        <w:r w:rsidRPr="00CC5675">
          <w:t xml:space="preserve"> </w:t>
        </w:r>
        <w:r>
          <w:t>If</w:t>
        </w:r>
      </w:ins>
    </w:p>
    <w:p w14:paraId="2927B30E" w14:textId="77777777" w:rsidR="00CC5675" w:rsidRDefault="00CC5675" w:rsidP="00CC5675">
      <w:pPr>
        <w:pStyle w:val="PL"/>
        <w:rPr>
          <w:ins w:id="56" w:author="Maria Liang" w:date="2023-05-12T19:04:00Z"/>
        </w:rPr>
      </w:pPr>
      <w:ins w:id="57" w:author="Maria Liang" w:date="2023-05-12T19:04:00Z">
        <w:r>
          <w:t xml:space="preserve">           </w:t>
        </w:r>
      </w:ins>
      <w:ins w:id="58" w:author="Maria Liang" w:date="2023-05-12T19:03:00Z">
        <w:r>
          <w:t xml:space="preserve"> "monitoringType" is "LOCATION_REPORTING", this parameter may be included to indicate</w:t>
        </w:r>
      </w:ins>
    </w:p>
    <w:p w14:paraId="21DC99C8" w14:textId="77777777" w:rsidR="00CC5675" w:rsidRDefault="00CC5675" w:rsidP="00CC5675">
      <w:pPr>
        <w:pStyle w:val="PL"/>
        <w:rPr>
          <w:ins w:id="59" w:author="Maria Liang" w:date="2023-05-12T19:04:00Z"/>
        </w:rPr>
      </w:pPr>
      <w:ins w:id="60" w:author="Maria Liang" w:date="2023-05-12T19:04:00Z">
        <w:r>
          <w:t xml:space="preserve">           </w:t>
        </w:r>
      </w:ins>
      <w:ins w:id="61" w:author="Maria Liang" w:date="2023-05-12T19:03:00Z">
        <w:r>
          <w:t xml:space="preserve"> whether event reporting requires the location information. If set to true, the location</w:t>
        </w:r>
      </w:ins>
    </w:p>
    <w:p w14:paraId="5A3D6426" w14:textId="3F1B2A7F" w:rsidR="00CC5675" w:rsidRDefault="00CC5675" w:rsidP="00CC5675">
      <w:pPr>
        <w:pStyle w:val="PL"/>
        <w:rPr>
          <w:ins w:id="62" w:author="Maria Liang" w:date="2023-05-12T19:03:00Z"/>
        </w:rPr>
      </w:pPr>
      <w:ins w:id="63" w:author="Maria Liang" w:date="2023-05-12T19:04:00Z">
        <w:r>
          <w:t xml:space="preserve">           </w:t>
        </w:r>
      </w:ins>
      <w:ins w:id="64" w:author="Maria Liang" w:date="2023-05-12T19:03:00Z">
        <w:r>
          <w:t xml:space="preserve"> estimation information shall be included in event reporting. Otherwise set to false.</w:t>
        </w:r>
      </w:ins>
    </w:p>
    <w:p w14:paraId="6742D2DE" w14:textId="40F4CE50" w:rsidR="00CC5675" w:rsidRDefault="00CC5675" w:rsidP="00CC5675">
      <w:pPr>
        <w:pStyle w:val="PL"/>
      </w:pPr>
      <w:ins w:id="65" w:author="Maria Liang" w:date="2023-05-12T19:04:00Z">
        <w:r>
          <w:t xml:space="preserve">            </w:t>
        </w:r>
      </w:ins>
      <w:ins w:id="66" w:author="Maria Liang" w:date="2023-05-12T19:03:00Z">
        <w:r>
          <w:t>Default: "false" if omitted.</w:t>
        </w:r>
      </w:ins>
    </w:p>
    <w:p w14:paraId="09A08770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E787FAB" w14:textId="77777777" w:rsidR="00CC5675" w:rsidRDefault="00CC5675" w:rsidP="00CC5675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1FC6B4DD" w14:textId="77777777" w:rsidR="00CC5675" w:rsidRDefault="00CC5675" w:rsidP="00CC5675">
      <w:pPr>
        <w:pStyle w:val="PL"/>
      </w:pPr>
      <w:r>
        <w:t xml:space="preserve">        locQoS:</w:t>
      </w:r>
    </w:p>
    <w:p w14:paraId="251551F0" w14:textId="77777777" w:rsidR="00CC5675" w:rsidRDefault="00CC5675" w:rsidP="00CC5675">
      <w:pPr>
        <w:pStyle w:val="PL"/>
      </w:pPr>
      <w:r>
        <w:t xml:space="preserve">          $ref: 'TS29572_Nlmf_Location.yaml#/components/schemas/LocationQoS'</w:t>
      </w:r>
    </w:p>
    <w:p w14:paraId="3DF51AE3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F1540DD" w14:textId="77777777" w:rsidR="00CC5675" w:rsidRDefault="00CC5675" w:rsidP="00CC5675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6D666CA5" w14:textId="77777777" w:rsidR="00CC5675" w:rsidRDefault="00CC5675" w:rsidP="00CC5675">
      <w:pPr>
        <w:pStyle w:val="PL"/>
      </w:pPr>
      <w:r>
        <w:t xml:space="preserve">        ldrType:</w:t>
      </w:r>
    </w:p>
    <w:p w14:paraId="0D62FAA5" w14:textId="77777777" w:rsidR="00CC5675" w:rsidRDefault="00CC5675" w:rsidP="00CC5675">
      <w:pPr>
        <w:pStyle w:val="PL"/>
      </w:pPr>
      <w:r>
        <w:t xml:space="preserve">          $ref: 'TS29572_Nlmf_Location.yaml#/components/schemas/LdrType'</w:t>
      </w:r>
    </w:p>
    <w:p w14:paraId="2936336E" w14:textId="77777777" w:rsidR="00CC5675" w:rsidRDefault="00CC5675" w:rsidP="00CC5675">
      <w:pPr>
        <w:pStyle w:val="PL"/>
      </w:pPr>
      <w:r>
        <w:t xml:space="preserve">        velocityRequested:</w:t>
      </w:r>
    </w:p>
    <w:p w14:paraId="1F5FD23D" w14:textId="77777777" w:rsidR="00CC5675" w:rsidRDefault="00CC5675" w:rsidP="00CC5675">
      <w:pPr>
        <w:pStyle w:val="PL"/>
      </w:pPr>
      <w:r>
        <w:t xml:space="preserve">          $ref: 'TS29572_Nlmf_Location.yaml#/components/schemas/VelocityRequested'</w:t>
      </w:r>
    </w:p>
    <w:p w14:paraId="3A112861" w14:textId="77777777" w:rsidR="00CC5675" w:rsidRDefault="00CC5675" w:rsidP="00CC5675">
      <w:pPr>
        <w:pStyle w:val="PL"/>
      </w:pPr>
      <w:r>
        <w:t xml:space="preserve">        maxAgeOfLocEst:</w:t>
      </w:r>
    </w:p>
    <w:p w14:paraId="3F46F03F" w14:textId="77777777" w:rsidR="00CC5675" w:rsidRDefault="00CC5675" w:rsidP="00CC5675">
      <w:pPr>
        <w:pStyle w:val="PL"/>
      </w:pPr>
      <w:r>
        <w:t xml:space="preserve">          $ref: 'TS29572_Nlmf_Location.yaml#/components/schemas/AgeOfLocationEstimate'</w:t>
      </w:r>
    </w:p>
    <w:p w14:paraId="1F7B8704" w14:textId="77777777" w:rsidR="00CC5675" w:rsidRDefault="00CC5675" w:rsidP="00CC5675">
      <w:pPr>
        <w:pStyle w:val="PL"/>
      </w:pPr>
      <w:r>
        <w:t xml:space="preserve">        locTimeWindow:</w:t>
      </w:r>
    </w:p>
    <w:p w14:paraId="60F76E08" w14:textId="77777777" w:rsidR="00CC5675" w:rsidRDefault="00CC5675" w:rsidP="00CC5675">
      <w:pPr>
        <w:pStyle w:val="PL"/>
      </w:pPr>
      <w:r>
        <w:t xml:space="preserve">          $ref: 'TS29122_CommonData.yaml#/components/schemas/TimeWindow'</w:t>
      </w:r>
    </w:p>
    <w:p w14:paraId="0F4510FC" w14:textId="77777777" w:rsidR="00CC5675" w:rsidRDefault="00CC5675" w:rsidP="00CC5675">
      <w:pPr>
        <w:pStyle w:val="PL"/>
      </w:pPr>
      <w:r>
        <w:t xml:space="preserve">        supportedGADShapes:</w:t>
      </w:r>
    </w:p>
    <w:p w14:paraId="67A9527C" w14:textId="77777777" w:rsidR="00CC5675" w:rsidRDefault="00CC5675" w:rsidP="00CC5675">
      <w:pPr>
        <w:pStyle w:val="PL"/>
      </w:pPr>
      <w:r>
        <w:t xml:space="preserve">          type: array</w:t>
      </w:r>
    </w:p>
    <w:p w14:paraId="65CE4F10" w14:textId="77777777" w:rsidR="00CC5675" w:rsidRDefault="00CC5675" w:rsidP="00CC5675">
      <w:pPr>
        <w:pStyle w:val="PL"/>
      </w:pPr>
      <w:r>
        <w:t xml:space="preserve">          items:</w:t>
      </w:r>
    </w:p>
    <w:p w14:paraId="36BC07DB" w14:textId="77777777" w:rsidR="00CC5675" w:rsidRDefault="00CC5675" w:rsidP="00CC5675">
      <w:pPr>
        <w:pStyle w:val="PL"/>
      </w:pPr>
      <w:r>
        <w:t xml:space="preserve">            $ref: 'TS29572_Nlmf_Location.yaml#/components/schemas/SupportedGADShapes'</w:t>
      </w:r>
    </w:p>
    <w:p w14:paraId="66863DBD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46FB6C0D" w14:textId="77777777" w:rsidR="00CC5675" w:rsidRDefault="00CC5675" w:rsidP="00CC5675">
      <w:pPr>
        <w:pStyle w:val="PL"/>
      </w:pPr>
      <w:r>
        <w:t xml:space="preserve">          $ref: 'TS29515_Ngmlc_Location.yaml#/components/schemas/CodeWord'</w:t>
      </w:r>
    </w:p>
    <w:p w14:paraId="366D1A3F" w14:textId="77777777" w:rsidR="00CC5675" w:rsidRDefault="00CC5675" w:rsidP="00CC5675">
      <w:pPr>
        <w:pStyle w:val="PL"/>
      </w:pPr>
      <w:r>
        <w:t xml:space="preserve">        associationType:</w:t>
      </w:r>
    </w:p>
    <w:p w14:paraId="1294AF77" w14:textId="77777777" w:rsidR="00CC5675" w:rsidRDefault="00CC5675" w:rsidP="00CC5675">
      <w:pPr>
        <w:pStyle w:val="PL"/>
      </w:pPr>
      <w:r>
        <w:t xml:space="preserve">          $ref: '#/components/schemas/AssociationType'</w:t>
      </w:r>
    </w:p>
    <w:p w14:paraId="6D1C3421" w14:textId="77777777" w:rsidR="00CC5675" w:rsidRDefault="00CC5675" w:rsidP="00CC5675">
      <w:pPr>
        <w:pStyle w:val="PL"/>
      </w:pPr>
      <w:r>
        <w:t xml:space="preserve">        plmnIndication:</w:t>
      </w:r>
    </w:p>
    <w:p w14:paraId="6E08D643" w14:textId="77777777" w:rsidR="00CC5675" w:rsidRDefault="00CC5675" w:rsidP="00CC5675">
      <w:pPr>
        <w:pStyle w:val="PL"/>
      </w:pPr>
      <w:r>
        <w:t xml:space="preserve">          type: boolean</w:t>
      </w:r>
    </w:p>
    <w:p w14:paraId="6410C757" w14:textId="77777777" w:rsidR="00CC5675" w:rsidRDefault="00CC5675" w:rsidP="00CC5675">
      <w:pPr>
        <w:pStyle w:val="PL"/>
      </w:pPr>
      <w:r>
        <w:t xml:space="preserve">          description: &gt;</w:t>
      </w:r>
    </w:p>
    <w:p w14:paraId="72BC504F" w14:textId="77777777" w:rsidR="00CC5675" w:rsidRDefault="00CC5675" w:rsidP="00CC5675">
      <w:pPr>
        <w:pStyle w:val="PL"/>
      </w:pPr>
      <w:r>
        <w:t xml:space="preserve">            If "monitoringType" is "ROAMING_STATUS", this parameter may be included to indicate the</w:t>
      </w:r>
    </w:p>
    <w:p w14:paraId="3D61E2A2" w14:textId="77777777" w:rsidR="00CC5675" w:rsidRDefault="00CC5675" w:rsidP="00CC5675">
      <w:pPr>
        <w:pStyle w:val="PL"/>
      </w:pPr>
      <w:r>
        <w:t xml:space="preserve">            notification of UE's Serving PLMN ID. Value "true" indicates enabling of notification;</w:t>
      </w:r>
    </w:p>
    <w:p w14:paraId="6F40251C" w14:textId="7A9525C9" w:rsidR="00CC5675" w:rsidRDefault="00CC5675" w:rsidP="00CC5675">
      <w:pPr>
        <w:pStyle w:val="PL"/>
      </w:pPr>
      <w:r>
        <w:t xml:space="preserve">            "false" indicates disabling of notification. Default value is "false"</w:t>
      </w:r>
      <w:ins w:id="67" w:author="Maria Liang" w:date="2023-05-12T19:05:00Z">
        <w:r>
          <w:t xml:space="preserve"> if omitted</w:t>
        </w:r>
      </w:ins>
      <w:r>
        <w:t>.</w:t>
      </w:r>
    </w:p>
    <w:p w14:paraId="0ADC8F39" w14:textId="77777777" w:rsidR="00CC5675" w:rsidRDefault="00CC5675" w:rsidP="00CC5675">
      <w:pPr>
        <w:pStyle w:val="PL"/>
      </w:pPr>
      <w:r>
        <w:t xml:space="preserve">        locationArea:</w:t>
      </w:r>
    </w:p>
    <w:p w14:paraId="4A6F2E7C" w14:textId="77777777" w:rsidR="00CC5675" w:rsidRDefault="00CC5675" w:rsidP="00CC5675">
      <w:pPr>
        <w:pStyle w:val="PL"/>
      </w:pPr>
      <w:r>
        <w:t xml:space="preserve">          $ref: 'TS29122_CommonData.yaml#/components/schemas/LocationArea'</w:t>
      </w:r>
    </w:p>
    <w:p w14:paraId="26572E67" w14:textId="77777777" w:rsidR="00CC5675" w:rsidRDefault="00CC5675" w:rsidP="00CC5675">
      <w:pPr>
        <w:pStyle w:val="PL"/>
      </w:pPr>
      <w:r>
        <w:t xml:space="preserve">        locationArea5G:</w:t>
      </w:r>
    </w:p>
    <w:p w14:paraId="799BF9B6" w14:textId="77777777" w:rsidR="00CC5675" w:rsidRDefault="00CC5675" w:rsidP="00CC5675">
      <w:pPr>
        <w:pStyle w:val="PL"/>
      </w:pPr>
      <w:r>
        <w:t xml:space="preserve">          $ref: 'TS29122_CommonData.yaml#/components/schemas/LocationArea5G'</w:t>
      </w:r>
    </w:p>
    <w:p w14:paraId="6FC7A237" w14:textId="77777777" w:rsidR="00CC5675" w:rsidRDefault="00CC5675" w:rsidP="00CC5675">
      <w:pPr>
        <w:pStyle w:val="PL"/>
      </w:pPr>
      <w:r>
        <w:t xml:space="preserve">        dddTraDescriptors:</w:t>
      </w:r>
    </w:p>
    <w:p w14:paraId="58A715C9" w14:textId="77777777" w:rsidR="00CC5675" w:rsidRDefault="00CC5675" w:rsidP="00CC5675">
      <w:pPr>
        <w:pStyle w:val="PL"/>
      </w:pPr>
      <w:r>
        <w:t xml:space="preserve">          type: array</w:t>
      </w:r>
    </w:p>
    <w:p w14:paraId="1CFB98F6" w14:textId="77777777" w:rsidR="00CC5675" w:rsidRDefault="00CC5675" w:rsidP="00CC5675">
      <w:pPr>
        <w:pStyle w:val="PL"/>
      </w:pPr>
      <w:r>
        <w:t xml:space="preserve">          items:</w:t>
      </w:r>
    </w:p>
    <w:p w14:paraId="7B27E024" w14:textId="77777777" w:rsidR="00CC5675" w:rsidRDefault="00CC5675" w:rsidP="00CC5675">
      <w:pPr>
        <w:pStyle w:val="PL"/>
      </w:pPr>
      <w:r>
        <w:t xml:space="preserve">            $ref: 'TS29571_CommonData.yaml#/components/schemas/DddTrafficDescriptor'</w:t>
      </w:r>
    </w:p>
    <w:p w14:paraId="43CECFEC" w14:textId="77777777" w:rsidR="00CC5675" w:rsidRDefault="00CC5675" w:rsidP="00CC5675">
      <w:pPr>
        <w:pStyle w:val="PL"/>
      </w:pPr>
      <w:r>
        <w:t xml:space="preserve">          minItems: 1</w:t>
      </w:r>
    </w:p>
    <w:p w14:paraId="700B5A89" w14:textId="77777777" w:rsidR="00CC5675" w:rsidRDefault="00CC5675" w:rsidP="00CC5675">
      <w:pPr>
        <w:pStyle w:val="PL"/>
      </w:pPr>
      <w:r>
        <w:t xml:space="preserve">        dddStati:</w:t>
      </w:r>
    </w:p>
    <w:p w14:paraId="7E9D36BF" w14:textId="77777777" w:rsidR="00CC5675" w:rsidRDefault="00CC5675" w:rsidP="00CC5675">
      <w:pPr>
        <w:pStyle w:val="PL"/>
      </w:pPr>
      <w:r>
        <w:t xml:space="preserve">          type: array</w:t>
      </w:r>
    </w:p>
    <w:p w14:paraId="704A3CB0" w14:textId="77777777" w:rsidR="00CC5675" w:rsidRDefault="00CC5675" w:rsidP="00CC5675">
      <w:pPr>
        <w:pStyle w:val="PL"/>
      </w:pPr>
      <w:r>
        <w:t xml:space="preserve">          items:</w:t>
      </w:r>
    </w:p>
    <w:p w14:paraId="6B071D27" w14:textId="77777777" w:rsidR="00CC5675" w:rsidRDefault="00CC5675" w:rsidP="00CC5675">
      <w:pPr>
        <w:pStyle w:val="PL"/>
      </w:pPr>
      <w:r>
        <w:t xml:space="preserve">            $ref: 'TS29571_CommonData.yaml#/components/schemas/DlDataDeliveryStatus'</w:t>
      </w:r>
    </w:p>
    <w:p w14:paraId="0AF64CB2" w14:textId="77777777" w:rsidR="00CC5675" w:rsidRDefault="00CC5675" w:rsidP="00CC5675">
      <w:pPr>
        <w:pStyle w:val="PL"/>
      </w:pPr>
      <w:r>
        <w:t xml:space="preserve">          minItems: 1</w:t>
      </w:r>
    </w:p>
    <w:p w14:paraId="25E8EEF4" w14:textId="77777777" w:rsidR="00CC5675" w:rsidRDefault="00CC5675" w:rsidP="00CC5675">
      <w:pPr>
        <w:pStyle w:val="PL"/>
      </w:pPr>
      <w:r>
        <w:t xml:space="preserve">        apiNames:</w:t>
      </w:r>
    </w:p>
    <w:p w14:paraId="7423D982" w14:textId="77777777" w:rsidR="00CC5675" w:rsidRDefault="00CC5675" w:rsidP="00CC5675">
      <w:pPr>
        <w:pStyle w:val="PL"/>
      </w:pPr>
      <w:r>
        <w:t xml:space="preserve">          type: array</w:t>
      </w:r>
    </w:p>
    <w:p w14:paraId="1E5C4C63" w14:textId="77777777" w:rsidR="00CC5675" w:rsidRDefault="00CC5675" w:rsidP="00CC5675">
      <w:pPr>
        <w:pStyle w:val="PL"/>
      </w:pPr>
      <w:r>
        <w:t xml:space="preserve">          items:</w:t>
      </w:r>
    </w:p>
    <w:p w14:paraId="55EB24B1" w14:textId="77777777" w:rsidR="00CC5675" w:rsidRDefault="00CC5675" w:rsidP="00CC5675">
      <w:pPr>
        <w:pStyle w:val="PL"/>
      </w:pPr>
      <w:r>
        <w:t xml:space="preserve">            type: string</w:t>
      </w:r>
    </w:p>
    <w:p w14:paraId="38EB7304" w14:textId="77777777" w:rsidR="00CC5675" w:rsidRDefault="00CC5675" w:rsidP="00CC5675">
      <w:pPr>
        <w:pStyle w:val="PL"/>
      </w:pPr>
      <w:r>
        <w:t xml:space="preserve">          minItems: 1</w:t>
      </w:r>
    </w:p>
    <w:p w14:paraId="3BA83CB1" w14:textId="77777777" w:rsidR="00CC5675" w:rsidRDefault="00CC5675" w:rsidP="00CC5675">
      <w:pPr>
        <w:pStyle w:val="PL"/>
      </w:pPr>
      <w:r>
        <w:t xml:space="preserve">        monitoringEventReport:</w:t>
      </w:r>
    </w:p>
    <w:p w14:paraId="402D1CC8" w14:textId="77777777" w:rsidR="00CC5675" w:rsidRDefault="00CC5675" w:rsidP="00CC5675">
      <w:pPr>
        <w:pStyle w:val="PL"/>
      </w:pPr>
      <w:r>
        <w:t xml:space="preserve">          $ref: '#/components/schemas/MonitoringEventReport'</w:t>
      </w:r>
    </w:p>
    <w:p w14:paraId="1DB5ED44" w14:textId="77777777" w:rsidR="00CC5675" w:rsidRDefault="00CC5675" w:rsidP="00CC5675">
      <w:pPr>
        <w:pStyle w:val="PL"/>
      </w:pPr>
      <w:r>
        <w:lastRenderedPageBreak/>
        <w:t xml:space="preserve">        monitoringEventReports:</w:t>
      </w:r>
    </w:p>
    <w:p w14:paraId="675BFD8D" w14:textId="77777777" w:rsidR="00CC5675" w:rsidRDefault="00CC5675" w:rsidP="00CC5675">
      <w:pPr>
        <w:pStyle w:val="PL"/>
      </w:pPr>
      <w:r>
        <w:t xml:space="preserve">          type: array</w:t>
      </w:r>
    </w:p>
    <w:p w14:paraId="4F1AFEBC" w14:textId="77777777" w:rsidR="00CC5675" w:rsidRDefault="00CC5675" w:rsidP="00CC5675">
      <w:pPr>
        <w:pStyle w:val="PL"/>
      </w:pPr>
      <w:r>
        <w:t xml:space="preserve">          items:</w:t>
      </w:r>
    </w:p>
    <w:p w14:paraId="59AB5D71" w14:textId="77777777" w:rsidR="00CC5675" w:rsidRDefault="00CC5675" w:rsidP="00CC5675">
      <w:pPr>
        <w:pStyle w:val="PL"/>
      </w:pPr>
      <w:r>
        <w:t xml:space="preserve">            $ref: '#/components/schemas/MonitoringEventReport'</w:t>
      </w:r>
    </w:p>
    <w:p w14:paraId="1E2CAE84" w14:textId="77777777" w:rsidR="00CC5675" w:rsidRDefault="00CC5675" w:rsidP="00CC5675">
      <w:pPr>
        <w:pStyle w:val="PL"/>
      </w:pPr>
      <w:r>
        <w:t xml:space="preserve">          minItems: 1</w:t>
      </w:r>
    </w:p>
    <w:p w14:paraId="332FB819" w14:textId="77777777" w:rsidR="00CC5675" w:rsidRDefault="00CC5675" w:rsidP="00CC5675">
      <w:pPr>
        <w:pStyle w:val="PL"/>
      </w:pPr>
      <w:r>
        <w:t xml:space="preserve">        snssai:</w:t>
      </w:r>
    </w:p>
    <w:p w14:paraId="48B66F1F" w14:textId="77777777" w:rsidR="00CC5675" w:rsidRDefault="00CC5675" w:rsidP="00CC5675">
      <w:pPr>
        <w:pStyle w:val="PL"/>
      </w:pPr>
      <w:r>
        <w:t xml:space="preserve">          $ref: 'TS29571_CommonData.yaml#/components/schemas/Snssai'</w:t>
      </w:r>
    </w:p>
    <w:p w14:paraId="19D1E283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23EB84CC" w14:textId="77777777" w:rsidR="00CC5675" w:rsidRDefault="00CC5675" w:rsidP="00CC5675">
      <w:pPr>
        <w:pStyle w:val="PL"/>
      </w:pPr>
      <w:r>
        <w:t xml:space="preserve">          $ref: 'TS29571_CommonData.yaml#/components/schemas/SACInfo'</w:t>
      </w:r>
    </w:p>
    <w:p w14:paraId="1D524B58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79214283" w14:textId="77777777" w:rsidR="00CC5675" w:rsidRDefault="00CC5675" w:rsidP="00CC5675">
      <w:pPr>
        <w:pStyle w:val="PL"/>
      </w:pPr>
      <w:r>
        <w:t xml:space="preserve">          $ref: '#/components/schemas/SACRepFormat'</w:t>
      </w:r>
    </w:p>
    <w:p w14:paraId="0C0189BD" w14:textId="77777777" w:rsidR="00CC5675" w:rsidRDefault="00CC5675" w:rsidP="00CC5675">
      <w:pPr>
        <w:pStyle w:val="PL"/>
      </w:pPr>
      <w:r>
        <w:t xml:space="preserve">        afServiceId:</w:t>
      </w:r>
    </w:p>
    <w:p w14:paraId="320DCBBD" w14:textId="77777777" w:rsidR="00CC5675" w:rsidRDefault="00CC5675" w:rsidP="00CC5675">
      <w:pPr>
        <w:pStyle w:val="PL"/>
      </w:pPr>
      <w:r>
        <w:t xml:space="preserve">          type: string</w:t>
      </w:r>
    </w:p>
    <w:p w14:paraId="564DCE5A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01F2317C" w14:textId="77777777" w:rsidR="00CC5675" w:rsidRDefault="00CC5675" w:rsidP="00CC5675">
      <w:pPr>
        <w:pStyle w:val="PL"/>
      </w:pPr>
      <w:r>
        <w:t xml:space="preserve">          type: boolean</w:t>
      </w:r>
    </w:p>
    <w:p w14:paraId="5404D615" w14:textId="7B883BDF" w:rsidR="007B2321" w:rsidRDefault="007B2321" w:rsidP="00CC5675">
      <w:pPr>
        <w:pStyle w:val="PL"/>
        <w:rPr>
          <w:ins w:id="68" w:author="Maria Liang" w:date="2023-05-12T19:07:00Z"/>
          <w:lang w:eastAsia="zh-CN"/>
        </w:rPr>
      </w:pPr>
      <w:ins w:id="69" w:author="Maria Liang" w:date="2023-05-12T19:06:00Z">
        <w:r>
          <w:rPr>
            <w:lang w:eastAsia="zh-CN"/>
          </w:rPr>
          <w:t xml:space="preserve">          descri</w:t>
        </w:r>
      </w:ins>
      <w:ins w:id="70" w:author="Maria Liang" w:date="2023-05-12T19:07:00Z">
        <w:r>
          <w:rPr>
            <w:lang w:eastAsia="zh-CN"/>
          </w:rPr>
          <w:t>ption: &gt;</w:t>
        </w:r>
      </w:ins>
    </w:p>
    <w:p w14:paraId="232BF0A2" w14:textId="77777777" w:rsidR="007B2321" w:rsidRDefault="007B2321" w:rsidP="007B2321">
      <w:pPr>
        <w:pStyle w:val="PL"/>
        <w:rPr>
          <w:ins w:id="71" w:author="Maria Liang" w:date="2023-05-12T19:08:00Z"/>
          <w:lang w:eastAsia="zh-CN"/>
        </w:rPr>
      </w:pPr>
      <w:ins w:id="72" w:author="Maria Liang" w:date="2023-05-12T19:07:00Z">
        <w:r>
          <w:rPr>
            <w:lang w:eastAsia="zh-CN"/>
          </w:rPr>
          <w:t xml:space="preserve">            Indicates whether an immediate reporting is requested or not.</w:t>
        </w:r>
      </w:ins>
    </w:p>
    <w:p w14:paraId="0433B49D" w14:textId="77777777" w:rsidR="007B2321" w:rsidRDefault="007B2321" w:rsidP="007B2321">
      <w:pPr>
        <w:pStyle w:val="PL"/>
        <w:rPr>
          <w:ins w:id="73" w:author="Maria Liang" w:date="2023-05-12T19:09:00Z"/>
          <w:lang w:eastAsia="zh-CN"/>
        </w:rPr>
      </w:pPr>
      <w:ins w:id="74" w:author="Maria Liang" w:date="2023-05-12T19:09:00Z">
        <w:r>
          <w:rPr>
            <w:lang w:eastAsia="zh-CN"/>
          </w:rPr>
          <w:t xml:space="preserve">           </w:t>
        </w:r>
      </w:ins>
      <w:ins w:id="75" w:author="Maria Liang" w:date="2023-05-12T19:07:00Z">
        <w:r>
          <w:rPr>
            <w:lang w:eastAsia="zh-CN"/>
          </w:rPr>
          <w:t xml:space="preserve"> "true": indicate an</w:t>
        </w:r>
      </w:ins>
      <w:ins w:id="76" w:author="Maria Liang" w:date="2023-05-12T19:09:00Z">
        <w:r>
          <w:rPr>
            <w:lang w:eastAsia="zh-CN"/>
          </w:rPr>
          <w:t xml:space="preserve"> </w:t>
        </w:r>
      </w:ins>
      <w:ins w:id="77" w:author="Maria Liang" w:date="2023-05-12T19:07:00Z">
        <w:r>
          <w:rPr>
            <w:lang w:eastAsia="zh-CN"/>
          </w:rPr>
          <w:t>immediate reporting is requested.</w:t>
        </w:r>
      </w:ins>
    </w:p>
    <w:p w14:paraId="6F19A371" w14:textId="27BAC877" w:rsidR="007B2321" w:rsidRDefault="007B2321" w:rsidP="007B2321">
      <w:pPr>
        <w:pStyle w:val="PL"/>
        <w:rPr>
          <w:ins w:id="78" w:author="Maria Liang" w:date="2023-05-12T19:07:00Z"/>
          <w:lang w:eastAsia="zh-CN"/>
        </w:rPr>
      </w:pPr>
      <w:ins w:id="79" w:author="Maria Liang" w:date="2023-05-12T19:09:00Z">
        <w:r>
          <w:rPr>
            <w:lang w:eastAsia="zh-CN"/>
          </w:rPr>
          <w:t xml:space="preserve">           </w:t>
        </w:r>
      </w:ins>
      <w:ins w:id="80" w:author="Maria Liang" w:date="2023-05-12T19:07:00Z">
        <w:r>
          <w:rPr>
            <w:lang w:eastAsia="zh-CN"/>
          </w:rPr>
          <w:t xml:space="preserve"> "false": indicate an immediate reporting is not requested.</w:t>
        </w:r>
      </w:ins>
    </w:p>
    <w:p w14:paraId="721FD7D3" w14:textId="09551893" w:rsidR="007B2321" w:rsidRDefault="007B2321" w:rsidP="007B2321">
      <w:pPr>
        <w:pStyle w:val="PL"/>
        <w:rPr>
          <w:ins w:id="81" w:author="Maria Liang" w:date="2023-05-12T19:06:00Z"/>
          <w:lang w:eastAsia="zh-CN"/>
        </w:rPr>
      </w:pPr>
      <w:ins w:id="82" w:author="Maria Liang" w:date="2023-05-12T19:10:00Z">
        <w:r>
          <w:rPr>
            <w:lang w:eastAsia="zh-CN"/>
          </w:rPr>
          <w:t xml:space="preserve">            </w:t>
        </w:r>
      </w:ins>
      <w:ins w:id="83" w:author="Maria Liang" w:date="2023-05-12T19:07:00Z">
        <w:r>
          <w:rPr>
            <w:lang w:eastAsia="zh-CN"/>
          </w:rPr>
          <w:t>Default value: "false" if omitted.</w:t>
        </w:r>
      </w:ins>
    </w:p>
    <w:p w14:paraId="43610CE8" w14:textId="6D439054" w:rsidR="00CC5675" w:rsidRDefault="00CC5675" w:rsidP="00CC567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7D38F639" w14:textId="77777777" w:rsidR="00CC5675" w:rsidRDefault="00CC5675" w:rsidP="00CC5675">
      <w:pPr>
        <w:pStyle w:val="PL"/>
      </w:pPr>
      <w:r>
        <w:t xml:space="preserve">          $ref: '#/components/schemas/UavPolicy'</w:t>
      </w:r>
    </w:p>
    <w:p w14:paraId="0D4AE6AA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0D7FC846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7A32E7F6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DF9D3F6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512AB90C" w14:textId="77777777" w:rsidR="007B2321" w:rsidRDefault="00CC5675" w:rsidP="00CC5675">
      <w:pPr>
        <w:pStyle w:val="PL"/>
        <w:rPr>
          <w:ins w:id="84" w:author="Maria Liang" w:date="2023-05-12T19:11:00Z"/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</w:t>
      </w:r>
      <w:ins w:id="85" w:author="Maria Liang" w:date="2023-05-12T19:11:00Z">
        <w:r w:rsidR="007B2321">
          <w:rPr>
            <w:lang w:eastAsia="zh-CN"/>
          </w:rPr>
          <w:t xml:space="preserve"> default</w:t>
        </w:r>
      </w:ins>
    </w:p>
    <w:p w14:paraId="44454721" w14:textId="3490F274" w:rsidR="00CC5675" w:rsidDel="007B2321" w:rsidRDefault="007B2321" w:rsidP="00CC5675">
      <w:pPr>
        <w:pStyle w:val="PL"/>
        <w:rPr>
          <w:del w:id="86" w:author="Maria Liang" w:date="2023-05-12T19:12:00Z"/>
          <w:lang w:eastAsia="zh-CN"/>
        </w:rPr>
      </w:pPr>
      <w:ins w:id="87" w:author="Maria Liang" w:date="2023-05-12T19:11:00Z">
        <w:r>
          <w:rPr>
            <w:lang w:eastAsia="zh-CN"/>
          </w:rPr>
          <w:t xml:space="preserve">           </w:t>
        </w:r>
      </w:ins>
      <w:r w:rsidR="00CC5675">
        <w:rPr>
          <w:lang w:eastAsia="zh-CN"/>
        </w:rPr>
        <w:t xml:space="preserve"> </w:t>
      </w:r>
      <w:ins w:id="88" w:author="Maria Liang" w:date="2023-05-12T19:11:00Z">
        <w:r>
          <w:rPr>
            <w:lang w:eastAsia="zh-CN"/>
          </w:rPr>
          <w:t xml:space="preserve">false if </w:t>
        </w:r>
      </w:ins>
      <w:r w:rsidR="00CC5675">
        <w:rPr>
          <w:lang w:eastAsia="zh-CN"/>
        </w:rPr>
        <w:t>omitted</w:t>
      </w:r>
    </w:p>
    <w:p w14:paraId="30C690C2" w14:textId="49E96E0C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otherwise.</w:t>
      </w:r>
    </w:p>
    <w:p w14:paraId="4CAC3F2A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06FFFC30" w14:textId="77777777" w:rsidR="00CC5675" w:rsidRPr="0004549E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257A6D52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64C098E3" w14:textId="77777777" w:rsidR="00CC5675" w:rsidRDefault="00CC5675" w:rsidP="00CC5675">
      <w:pPr>
        <w:pStyle w:val="PL"/>
      </w:pPr>
      <w:r>
        <w:t xml:space="preserve">          type: array</w:t>
      </w:r>
    </w:p>
    <w:p w14:paraId="4BB61BD9" w14:textId="77777777" w:rsidR="00CC5675" w:rsidRDefault="00CC5675" w:rsidP="00CC5675">
      <w:pPr>
        <w:pStyle w:val="PL"/>
      </w:pPr>
      <w:r>
        <w:t xml:space="preserve">          items:</w:t>
      </w:r>
    </w:p>
    <w:p w14:paraId="24573671" w14:textId="77777777" w:rsidR="00CC5675" w:rsidRDefault="00CC5675" w:rsidP="00CC5675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40D04206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1081CA22" w14:textId="77777777" w:rsidR="00CC5675" w:rsidRDefault="00CC5675" w:rsidP="00CC5675">
      <w:pPr>
        <w:pStyle w:val="PL"/>
      </w:pPr>
      <w:r>
        <w:t xml:space="preserve">          type: array</w:t>
      </w:r>
    </w:p>
    <w:p w14:paraId="5E3427AF" w14:textId="77777777" w:rsidR="00CC5675" w:rsidRDefault="00CC5675" w:rsidP="00CC5675">
      <w:pPr>
        <w:pStyle w:val="PL"/>
      </w:pPr>
      <w:r>
        <w:t xml:space="preserve">          items:</w:t>
      </w:r>
    </w:p>
    <w:p w14:paraId="11E33A4C" w14:textId="77777777" w:rsidR="00CC5675" w:rsidRPr="0004549E" w:rsidRDefault="00CC5675" w:rsidP="00CC5675">
      <w:pPr>
        <w:pStyle w:val="PL"/>
      </w:pPr>
      <w:r>
        <w:t xml:space="preserve">            $ref: '#/components/schemas/MonitoringEventReport'</w:t>
      </w:r>
    </w:p>
    <w:p w14:paraId="5540214B" w14:textId="77777777" w:rsidR="00CC5675" w:rsidRDefault="00CC5675" w:rsidP="00CC5675">
      <w:pPr>
        <w:pStyle w:val="PL"/>
      </w:pPr>
      <w:r>
        <w:t xml:space="preserve">        ueIpAddr:</w:t>
      </w:r>
    </w:p>
    <w:p w14:paraId="184A101E" w14:textId="77777777" w:rsidR="00CC5675" w:rsidRDefault="00CC5675" w:rsidP="00CC5675">
      <w:pPr>
        <w:pStyle w:val="PL"/>
      </w:pPr>
      <w:r w:rsidRPr="005328D8">
        <w:t xml:space="preserve">          $ref: 'TS29571_CommonData.yaml#/components/schemas/IpAddr'</w:t>
      </w:r>
    </w:p>
    <w:p w14:paraId="6C590884" w14:textId="77777777" w:rsidR="00CC5675" w:rsidRDefault="00CC5675" w:rsidP="00CC5675">
      <w:pPr>
        <w:pStyle w:val="PL"/>
      </w:pPr>
      <w:r>
        <w:t xml:space="preserve">        ueMacAddr:</w:t>
      </w:r>
    </w:p>
    <w:p w14:paraId="2EA8A3F2" w14:textId="77777777" w:rsidR="00CC5675" w:rsidRDefault="00CC5675" w:rsidP="00CC5675">
      <w:pPr>
        <w:pStyle w:val="PL"/>
      </w:pPr>
      <w:r w:rsidRPr="005328D8">
        <w:t xml:space="preserve">          $ref: 'TS29571_CommonData.yaml#/components/schemas/MacAddr48'</w:t>
      </w:r>
    </w:p>
    <w:p w14:paraId="16A63549" w14:textId="77777777" w:rsidR="00CC5675" w:rsidRDefault="00CC5675" w:rsidP="00CC5675">
      <w:pPr>
        <w:pStyle w:val="PL"/>
      </w:pPr>
      <w:r>
        <w:t xml:space="preserve">        revocationNotifUri:</w:t>
      </w:r>
    </w:p>
    <w:p w14:paraId="0156F81B" w14:textId="77777777" w:rsidR="00CC5675" w:rsidRDefault="00CC5675" w:rsidP="00CC5675">
      <w:pPr>
        <w:pStyle w:val="PL"/>
      </w:pPr>
      <w:r>
        <w:t xml:space="preserve">          $ref: 'TS29122_CommonData.yaml#/components/schemas/Uri'</w:t>
      </w:r>
    </w:p>
    <w:p w14:paraId="0078DB56" w14:textId="77777777" w:rsidR="00CC5675" w:rsidRDefault="00CC5675" w:rsidP="00CC5675">
      <w:pPr>
        <w:pStyle w:val="PL"/>
      </w:pPr>
      <w:r>
        <w:t xml:space="preserve">      required:</w:t>
      </w:r>
    </w:p>
    <w:p w14:paraId="37831636" w14:textId="77777777" w:rsidR="00CC5675" w:rsidRDefault="00CC5675" w:rsidP="00CC5675">
      <w:pPr>
        <w:pStyle w:val="PL"/>
      </w:pPr>
      <w:r>
        <w:t xml:space="preserve">        - notificationDestination</w:t>
      </w:r>
    </w:p>
    <w:p w14:paraId="3AF7DBC9" w14:textId="77777777" w:rsidR="00CC5675" w:rsidRDefault="00CC5675" w:rsidP="00CC5675">
      <w:pPr>
        <w:pStyle w:val="PL"/>
      </w:pPr>
      <w:r>
        <w:t xml:space="preserve">        - monitoringType</w:t>
      </w:r>
    </w:p>
    <w:p w14:paraId="51B78828" w14:textId="77777777" w:rsidR="00CC5675" w:rsidRDefault="00CC5675" w:rsidP="00CC5675">
      <w:pPr>
        <w:pStyle w:val="PL"/>
      </w:pPr>
      <w:r>
        <w:t xml:space="preserve">      anyOf:</w:t>
      </w:r>
    </w:p>
    <w:p w14:paraId="08EF5415" w14:textId="77777777" w:rsidR="00CC5675" w:rsidRDefault="00CC5675" w:rsidP="00CC5675">
      <w:pPr>
        <w:pStyle w:val="PL"/>
      </w:pPr>
      <w:r>
        <w:t xml:space="preserve">        - required: [maximumNumberOfReports]</w:t>
      </w:r>
    </w:p>
    <w:p w14:paraId="60794C2B" w14:textId="77777777" w:rsidR="00CC5675" w:rsidRDefault="00CC5675" w:rsidP="00CC5675">
      <w:pPr>
        <w:pStyle w:val="PL"/>
      </w:pPr>
      <w:r>
        <w:t xml:space="preserve">        - required: [monitorExpireTime]</w:t>
      </w:r>
    </w:p>
    <w:p w14:paraId="286C03B6" w14:textId="77777777" w:rsidR="00CC5675" w:rsidRDefault="00CC5675" w:rsidP="00CC5675">
      <w:pPr>
        <w:pStyle w:val="PL"/>
      </w:pPr>
    </w:p>
    <w:p w14:paraId="52D71AC8" w14:textId="77777777" w:rsidR="00CC5675" w:rsidRDefault="00CC5675" w:rsidP="00CC5675">
      <w:pPr>
        <w:pStyle w:val="PL"/>
      </w:pPr>
      <w:r>
        <w:t xml:space="preserve">    MonitoringNotification:</w:t>
      </w:r>
    </w:p>
    <w:p w14:paraId="212B574E" w14:textId="77777777" w:rsidR="00CC5675" w:rsidRDefault="00CC5675" w:rsidP="00CC5675">
      <w:pPr>
        <w:pStyle w:val="PL"/>
      </w:pPr>
      <w:r>
        <w:t xml:space="preserve">      description: Represents </w:t>
      </w:r>
      <w:bookmarkStart w:id="89" w:name="_Hlk69382477"/>
      <w:r>
        <w:t>an</w:t>
      </w:r>
      <w:bookmarkEnd w:id="89"/>
      <w:r>
        <w:t xml:space="preserve"> event monitoring notification.</w:t>
      </w:r>
    </w:p>
    <w:p w14:paraId="16C10D5A" w14:textId="77777777" w:rsidR="00CC5675" w:rsidRDefault="00CC5675" w:rsidP="00CC5675">
      <w:pPr>
        <w:pStyle w:val="PL"/>
      </w:pPr>
      <w:r>
        <w:t xml:space="preserve">      type: object</w:t>
      </w:r>
    </w:p>
    <w:p w14:paraId="0729EA26" w14:textId="77777777" w:rsidR="00CC5675" w:rsidRDefault="00CC5675" w:rsidP="00CC5675">
      <w:pPr>
        <w:pStyle w:val="PL"/>
      </w:pPr>
      <w:r>
        <w:t xml:space="preserve">      properties:</w:t>
      </w:r>
    </w:p>
    <w:p w14:paraId="6E086CF9" w14:textId="77777777" w:rsidR="00CC5675" w:rsidRDefault="00CC5675" w:rsidP="00CC5675">
      <w:pPr>
        <w:pStyle w:val="PL"/>
      </w:pPr>
      <w:r>
        <w:t xml:space="preserve">        subscription:</w:t>
      </w:r>
    </w:p>
    <w:p w14:paraId="54497D00" w14:textId="77777777" w:rsidR="00CC5675" w:rsidRDefault="00CC5675" w:rsidP="00CC5675">
      <w:pPr>
        <w:pStyle w:val="PL"/>
      </w:pPr>
      <w:r>
        <w:t xml:space="preserve">          $ref: 'TS29122_CommonData.yaml#/components/schemas/Link'</w:t>
      </w:r>
    </w:p>
    <w:p w14:paraId="224D3C3F" w14:textId="77777777" w:rsidR="00CC5675" w:rsidRDefault="00CC5675" w:rsidP="00CC5675">
      <w:pPr>
        <w:pStyle w:val="PL"/>
      </w:pPr>
      <w:r>
        <w:t xml:space="preserve">        configResults:</w:t>
      </w:r>
    </w:p>
    <w:p w14:paraId="080D0F29" w14:textId="77777777" w:rsidR="00CC5675" w:rsidRDefault="00CC5675" w:rsidP="00CC5675">
      <w:pPr>
        <w:pStyle w:val="PL"/>
      </w:pPr>
      <w:r>
        <w:t xml:space="preserve">          type: array</w:t>
      </w:r>
    </w:p>
    <w:p w14:paraId="780B5C4D" w14:textId="77777777" w:rsidR="00CC5675" w:rsidRDefault="00CC5675" w:rsidP="00CC5675">
      <w:pPr>
        <w:pStyle w:val="PL"/>
      </w:pPr>
      <w:r>
        <w:t xml:space="preserve">          items:</w:t>
      </w:r>
    </w:p>
    <w:p w14:paraId="66E0EFF4" w14:textId="77777777" w:rsidR="00CC5675" w:rsidRDefault="00CC5675" w:rsidP="00CC5675">
      <w:pPr>
        <w:pStyle w:val="PL"/>
      </w:pPr>
      <w:r>
        <w:t xml:space="preserve">            $ref: 'TS29122_CommonData.yaml#/components/schemas/ConfigResult'</w:t>
      </w:r>
    </w:p>
    <w:p w14:paraId="5E6258C1" w14:textId="77777777" w:rsidR="00CC5675" w:rsidRDefault="00CC5675" w:rsidP="00CC5675">
      <w:pPr>
        <w:pStyle w:val="PL"/>
      </w:pPr>
      <w:r>
        <w:t xml:space="preserve">          minItems: 1</w:t>
      </w:r>
    </w:p>
    <w:p w14:paraId="7DF3BA47" w14:textId="77777777" w:rsidR="00CC5675" w:rsidRDefault="00CC5675" w:rsidP="00CC567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A3E31A7" w14:textId="77777777" w:rsidR="00CC5675" w:rsidRDefault="00CC5675" w:rsidP="00CC5675">
      <w:pPr>
        <w:pStyle w:val="PL"/>
      </w:pPr>
      <w:r>
        <w:t xml:space="preserve">        monitoringEventReports:</w:t>
      </w:r>
    </w:p>
    <w:p w14:paraId="0F0390E3" w14:textId="77777777" w:rsidR="00CC5675" w:rsidRDefault="00CC5675" w:rsidP="00CC5675">
      <w:pPr>
        <w:pStyle w:val="PL"/>
      </w:pPr>
      <w:r>
        <w:t xml:space="preserve">          type: array</w:t>
      </w:r>
    </w:p>
    <w:p w14:paraId="16DA174E" w14:textId="77777777" w:rsidR="00CC5675" w:rsidRDefault="00CC5675" w:rsidP="00CC5675">
      <w:pPr>
        <w:pStyle w:val="PL"/>
      </w:pPr>
      <w:r>
        <w:t xml:space="preserve">          items:</w:t>
      </w:r>
    </w:p>
    <w:p w14:paraId="47BCBFB6" w14:textId="77777777" w:rsidR="00CC5675" w:rsidRDefault="00CC5675" w:rsidP="00CC5675">
      <w:pPr>
        <w:pStyle w:val="PL"/>
      </w:pPr>
      <w:r>
        <w:t xml:space="preserve">            $ref: '#/components/schemas/MonitoringEventReport'</w:t>
      </w:r>
    </w:p>
    <w:p w14:paraId="2F1381AF" w14:textId="77777777" w:rsidR="00CC5675" w:rsidRDefault="00CC5675" w:rsidP="00CC5675">
      <w:pPr>
        <w:pStyle w:val="PL"/>
      </w:pPr>
      <w:r>
        <w:t xml:space="preserve">          minItems: 1</w:t>
      </w:r>
    </w:p>
    <w:p w14:paraId="1A62E4E0" w14:textId="77777777" w:rsidR="00CC5675" w:rsidRDefault="00CC5675" w:rsidP="00CC5675">
      <w:pPr>
        <w:pStyle w:val="PL"/>
      </w:pPr>
      <w:r>
        <w:t xml:space="preserve">          description: Monitoring event reports.</w:t>
      </w:r>
    </w:p>
    <w:p w14:paraId="5EF33818" w14:textId="77777777" w:rsidR="00CC5675" w:rsidRDefault="00CC5675" w:rsidP="00CC5675">
      <w:pPr>
        <w:pStyle w:val="PL"/>
      </w:pPr>
      <w:r>
        <w:t xml:space="preserve">        addedExternalIds:</w:t>
      </w:r>
    </w:p>
    <w:p w14:paraId="33BBDEF0" w14:textId="77777777" w:rsidR="00CC5675" w:rsidRDefault="00CC5675" w:rsidP="00CC5675">
      <w:pPr>
        <w:pStyle w:val="PL"/>
      </w:pPr>
      <w:r>
        <w:t xml:space="preserve">          type: array</w:t>
      </w:r>
    </w:p>
    <w:p w14:paraId="49647E72" w14:textId="77777777" w:rsidR="00CC5675" w:rsidRDefault="00CC5675" w:rsidP="00CC5675">
      <w:pPr>
        <w:pStyle w:val="PL"/>
      </w:pPr>
      <w:r>
        <w:t xml:space="preserve">          items:</w:t>
      </w:r>
    </w:p>
    <w:p w14:paraId="2F53AC6A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380A1F8C" w14:textId="77777777" w:rsidR="00CC5675" w:rsidRDefault="00CC5675" w:rsidP="00CC5675">
      <w:pPr>
        <w:pStyle w:val="PL"/>
      </w:pPr>
      <w:r>
        <w:t xml:space="preserve">          minItems: 1</w:t>
      </w:r>
    </w:p>
    <w:p w14:paraId="77690ACF" w14:textId="77777777" w:rsidR="00CC5675" w:rsidRDefault="00CC5675" w:rsidP="00CC5675">
      <w:pPr>
        <w:pStyle w:val="PL"/>
      </w:pPr>
      <w:r>
        <w:t xml:space="preserve">          description: &gt;</w:t>
      </w:r>
    </w:p>
    <w:p w14:paraId="13D095F2" w14:textId="77777777" w:rsidR="00CC5675" w:rsidRDefault="00CC5675" w:rsidP="00CC5675">
      <w:pPr>
        <w:pStyle w:val="PL"/>
      </w:pPr>
      <w:r>
        <w:t xml:space="preserve">            Identifies the added external Identifier(s) within the active group via</w:t>
      </w:r>
    </w:p>
    <w:p w14:paraId="44152A5F" w14:textId="77777777" w:rsidR="00CC5675" w:rsidRDefault="00CC5675" w:rsidP="00CC5675">
      <w:pPr>
        <w:pStyle w:val="PL"/>
      </w:pPr>
      <w:r>
        <w:t xml:space="preserve">            the "externalGroupId" attribute within the MonitoringEventSubscription data type.</w:t>
      </w:r>
    </w:p>
    <w:p w14:paraId="7B0766F5" w14:textId="77777777" w:rsidR="00CC5675" w:rsidRDefault="00CC5675" w:rsidP="00CC5675">
      <w:pPr>
        <w:pStyle w:val="PL"/>
      </w:pPr>
      <w:r>
        <w:lastRenderedPageBreak/>
        <w:t xml:space="preserve">        addedMsisdns:</w:t>
      </w:r>
    </w:p>
    <w:p w14:paraId="6605CD26" w14:textId="77777777" w:rsidR="00CC5675" w:rsidRDefault="00CC5675" w:rsidP="00CC5675">
      <w:pPr>
        <w:pStyle w:val="PL"/>
      </w:pPr>
      <w:r>
        <w:t xml:space="preserve">          type: array</w:t>
      </w:r>
    </w:p>
    <w:p w14:paraId="079C064C" w14:textId="77777777" w:rsidR="00CC5675" w:rsidRDefault="00CC5675" w:rsidP="00CC5675">
      <w:pPr>
        <w:pStyle w:val="PL"/>
      </w:pPr>
      <w:r>
        <w:t xml:space="preserve">          items:</w:t>
      </w:r>
    </w:p>
    <w:p w14:paraId="07AA3CC6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28EA1D05" w14:textId="77777777" w:rsidR="00CC5675" w:rsidRDefault="00CC5675" w:rsidP="00CC5675">
      <w:pPr>
        <w:pStyle w:val="PL"/>
      </w:pPr>
      <w:r>
        <w:t xml:space="preserve">          minItems: 1</w:t>
      </w:r>
    </w:p>
    <w:p w14:paraId="38681F49" w14:textId="77777777" w:rsidR="00CC5675" w:rsidRDefault="00CC5675" w:rsidP="00CC5675">
      <w:pPr>
        <w:pStyle w:val="PL"/>
      </w:pPr>
      <w:r>
        <w:t xml:space="preserve">          description: &gt;</w:t>
      </w:r>
    </w:p>
    <w:p w14:paraId="0D84FE87" w14:textId="77777777" w:rsidR="00CC5675" w:rsidRDefault="00CC5675" w:rsidP="00CC5675">
      <w:pPr>
        <w:pStyle w:val="PL"/>
      </w:pPr>
      <w:r>
        <w:t xml:space="preserve">            Identifies the added MSISDN(s) within the active group via the "externalGroupId"</w:t>
      </w:r>
    </w:p>
    <w:p w14:paraId="42252DB3" w14:textId="77777777" w:rsidR="00CC5675" w:rsidRDefault="00CC5675" w:rsidP="00CC5675">
      <w:pPr>
        <w:pStyle w:val="PL"/>
      </w:pPr>
      <w:r>
        <w:t xml:space="preserve">            attribute within the MonitoringEventSubscription data type.</w:t>
      </w:r>
    </w:p>
    <w:p w14:paraId="27570FC2" w14:textId="77777777" w:rsidR="00CC5675" w:rsidRDefault="00CC5675" w:rsidP="00CC5675">
      <w:pPr>
        <w:pStyle w:val="PL"/>
      </w:pPr>
      <w:r>
        <w:t xml:space="preserve">        cancelExternalIds:</w:t>
      </w:r>
    </w:p>
    <w:p w14:paraId="52045640" w14:textId="77777777" w:rsidR="00CC5675" w:rsidRDefault="00CC5675" w:rsidP="00CC5675">
      <w:pPr>
        <w:pStyle w:val="PL"/>
      </w:pPr>
      <w:r>
        <w:t xml:space="preserve">          type: array</w:t>
      </w:r>
    </w:p>
    <w:p w14:paraId="0B6DA7C0" w14:textId="77777777" w:rsidR="00CC5675" w:rsidRDefault="00CC5675" w:rsidP="00CC5675">
      <w:pPr>
        <w:pStyle w:val="PL"/>
      </w:pPr>
      <w:r>
        <w:t xml:space="preserve">          items:</w:t>
      </w:r>
    </w:p>
    <w:p w14:paraId="08C923B4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276B77A6" w14:textId="77777777" w:rsidR="00CC5675" w:rsidRDefault="00CC5675" w:rsidP="00CC5675">
      <w:pPr>
        <w:pStyle w:val="PL"/>
      </w:pPr>
      <w:r>
        <w:t xml:space="preserve">          minItems: 1</w:t>
      </w:r>
    </w:p>
    <w:p w14:paraId="60D9EB2D" w14:textId="77777777" w:rsidR="00CC5675" w:rsidRDefault="00CC5675" w:rsidP="00CC5675">
      <w:pPr>
        <w:pStyle w:val="PL"/>
      </w:pPr>
      <w:r>
        <w:t xml:space="preserve">          description: &gt;</w:t>
      </w:r>
    </w:p>
    <w:p w14:paraId="23200F51" w14:textId="77777777" w:rsidR="00CC5675" w:rsidRDefault="00CC5675" w:rsidP="00CC5675">
      <w:pPr>
        <w:pStyle w:val="PL"/>
      </w:pPr>
      <w:r>
        <w:t xml:space="preserve">            Identifies the cancelled external Identifier(s) within the active group via</w:t>
      </w:r>
    </w:p>
    <w:p w14:paraId="1FF85478" w14:textId="77777777" w:rsidR="00CC5675" w:rsidRDefault="00CC5675" w:rsidP="00CC5675">
      <w:pPr>
        <w:pStyle w:val="PL"/>
      </w:pPr>
      <w:r>
        <w:t xml:space="preserve">            the "externalGroupId" attribute within the MonitoringEventSubscription data type.</w:t>
      </w:r>
    </w:p>
    <w:p w14:paraId="14CD425C" w14:textId="77777777" w:rsidR="00CC5675" w:rsidRDefault="00CC5675" w:rsidP="00CC5675">
      <w:pPr>
        <w:pStyle w:val="PL"/>
      </w:pPr>
      <w:r>
        <w:t xml:space="preserve">        cancelMsisdns:</w:t>
      </w:r>
    </w:p>
    <w:p w14:paraId="217770D5" w14:textId="77777777" w:rsidR="00CC5675" w:rsidRDefault="00CC5675" w:rsidP="00CC5675">
      <w:pPr>
        <w:pStyle w:val="PL"/>
      </w:pPr>
      <w:r>
        <w:t xml:space="preserve">          type: array</w:t>
      </w:r>
    </w:p>
    <w:p w14:paraId="7E3051B3" w14:textId="77777777" w:rsidR="00CC5675" w:rsidRDefault="00CC5675" w:rsidP="00CC5675">
      <w:pPr>
        <w:pStyle w:val="PL"/>
      </w:pPr>
      <w:r>
        <w:t xml:space="preserve">          items:</w:t>
      </w:r>
    </w:p>
    <w:p w14:paraId="1EBB3452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0ED2DDAC" w14:textId="77777777" w:rsidR="00CC5675" w:rsidRDefault="00CC5675" w:rsidP="00CC5675">
      <w:pPr>
        <w:pStyle w:val="PL"/>
      </w:pPr>
      <w:r>
        <w:t xml:space="preserve">          minItems: 1</w:t>
      </w:r>
    </w:p>
    <w:p w14:paraId="4A8EC595" w14:textId="77777777" w:rsidR="00CC5675" w:rsidRDefault="00CC5675" w:rsidP="00CC5675">
      <w:pPr>
        <w:pStyle w:val="PL"/>
      </w:pPr>
      <w:r>
        <w:t xml:space="preserve">          description: &gt;</w:t>
      </w:r>
    </w:p>
    <w:p w14:paraId="623EC483" w14:textId="77777777" w:rsidR="00CC5675" w:rsidRDefault="00CC5675" w:rsidP="00CC5675">
      <w:pPr>
        <w:pStyle w:val="PL"/>
      </w:pPr>
      <w:r>
        <w:t xml:space="preserve">            Identifies the cancelled MSISDN(s) within the active group via the "externalGroupId"</w:t>
      </w:r>
    </w:p>
    <w:p w14:paraId="1D05B833" w14:textId="77777777" w:rsidR="00CC5675" w:rsidRDefault="00CC5675" w:rsidP="00CC5675">
      <w:pPr>
        <w:pStyle w:val="PL"/>
      </w:pPr>
      <w:r>
        <w:t xml:space="preserve">            attribute within the MonitoringEventSubscription data type.</w:t>
      </w:r>
    </w:p>
    <w:p w14:paraId="7F783180" w14:textId="77777777" w:rsidR="00CC5675" w:rsidRDefault="00CC5675" w:rsidP="00CC5675">
      <w:pPr>
        <w:pStyle w:val="PL"/>
      </w:pPr>
      <w:r>
        <w:t xml:space="preserve">        cancelInd:</w:t>
      </w:r>
    </w:p>
    <w:p w14:paraId="410FE573" w14:textId="77777777" w:rsidR="00CC5675" w:rsidRDefault="00CC5675" w:rsidP="00CC5675">
      <w:pPr>
        <w:pStyle w:val="PL"/>
      </w:pPr>
      <w:r>
        <w:t xml:space="preserve">          type: boolean</w:t>
      </w:r>
    </w:p>
    <w:p w14:paraId="19E240A0" w14:textId="77777777" w:rsidR="00CC5675" w:rsidRDefault="00CC5675" w:rsidP="00CC5675">
      <w:pPr>
        <w:pStyle w:val="PL"/>
      </w:pPr>
      <w:r>
        <w:t xml:space="preserve">          description: &gt;</w:t>
      </w:r>
    </w:p>
    <w:p w14:paraId="17D5F76B" w14:textId="77777777" w:rsidR="00CC5675" w:rsidRDefault="00CC5675" w:rsidP="00CC5675">
      <w:pPr>
        <w:pStyle w:val="PL"/>
      </w:pPr>
      <w:r>
        <w:t xml:space="preserve">            Indicates whether to request to cancel the corresponding monitoring subscription.</w:t>
      </w:r>
    </w:p>
    <w:p w14:paraId="06818DAE" w14:textId="77777777" w:rsidR="00CC5675" w:rsidRDefault="00CC5675" w:rsidP="00CC5675">
      <w:pPr>
        <w:pStyle w:val="PL"/>
      </w:pPr>
      <w:r>
        <w:t xml:space="preserve">            Set to false or omitted otherwise.</w:t>
      </w:r>
    </w:p>
    <w:p w14:paraId="3324FC77" w14:textId="77777777" w:rsidR="00CC5675" w:rsidRDefault="00CC5675" w:rsidP="00CC5675">
      <w:pPr>
        <w:pStyle w:val="PL"/>
      </w:pPr>
      <w:r>
        <w:t xml:space="preserve">        appliedParam:</w:t>
      </w:r>
    </w:p>
    <w:p w14:paraId="2CF63A2C" w14:textId="77777777" w:rsidR="00CC5675" w:rsidRDefault="00CC5675" w:rsidP="00CC5675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7D2274C2" w14:textId="77777777" w:rsidR="00CC5675" w:rsidRDefault="00CC5675" w:rsidP="00CC5675">
      <w:pPr>
        <w:pStyle w:val="PL"/>
      </w:pPr>
      <w:r>
        <w:t xml:space="preserve">      required:</w:t>
      </w:r>
    </w:p>
    <w:p w14:paraId="2DE64152" w14:textId="77777777" w:rsidR="00CC5675" w:rsidRDefault="00CC5675" w:rsidP="00CC5675">
      <w:pPr>
        <w:pStyle w:val="PL"/>
      </w:pPr>
      <w:r>
        <w:t xml:space="preserve">        - subscription</w:t>
      </w:r>
    </w:p>
    <w:p w14:paraId="7564B097" w14:textId="77777777" w:rsidR="00CC5675" w:rsidRDefault="00CC5675" w:rsidP="00CC5675">
      <w:pPr>
        <w:pStyle w:val="PL"/>
      </w:pPr>
    </w:p>
    <w:p w14:paraId="32D78DD6" w14:textId="77777777" w:rsidR="00CC5675" w:rsidRDefault="00CC5675" w:rsidP="00CC5675">
      <w:pPr>
        <w:pStyle w:val="PL"/>
      </w:pPr>
      <w:r>
        <w:t xml:space="preserve">    MonitoringEventReport:</w:t>
      </w:r>
    </w:p>
    <w:p w14:paraId="126923AF" w14:textId="77777777" w:rsidR="00CC5675" w:rsidRDefault="00CC5675" w:rsidP="00CC5675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668ABB5A" w14:textId="77777777" w:rsidR="00CC5675" w:rsidRDefault="00CC5675" w:rsidP="00CC5675">
      <w:pPr>
        <w:pStyle w:val="PL"/>
      </w:pPr>
      <w:r>
        <w:t xml:space="preserve">      type: object</w:t>
      </w:r>
    </w:p>
    <w:p w14:paraId="7342502C" w14:textId="77777777" w:rsidR="00CC5675" w:rsidRDefault="00CC5675" w:rsidP="00CC5675">
      <w:pPr>
        <w:pStyle w:val="PL"/>
      </w:pPr>
      <w:r>
        <w:t xml:space="preserve">      properties:</w:t>
      </w:r>
    </w:p>
    <w:p w14:paraId="520A9814" w14:textId="77777777" w:rsidR="00CC5675" w:rsidRDefault="00CC5675" w:rsidP="00CC5675">
      <w:pPr>
        <w:pStyle w:val="PL"/>
      </w:pPr>
      <w:r>
        <w:t xml:space="preserve">        imeiChange:</w:t>
      </w:r>
    </w:p>
    <w:p w14:paraId="7B7906E9" w14:textId="77777777" w:rsidR="00CC5675" w:rsidRDefault="00CC5675" w:rsidP="00CC5675">
      <w:pPr>
        <w:pStyle w:val="PL"/>
      </w:pPr>
      <w:r>
        <w:t xml:space="preserve">          $ref: '#/components/schemas/AssociationType'</w:t>
      </w:r>
    </w:p>
    <w:p w14:paraId="6D0B1C11" w14:textId="77777777" w:rsidR="00CC5675" w:rsidRDefault="00CC5675" w:rsidP="00CC5675">
      <w:pPr>
        <w:pStyle w:val="PL"/>
      </w:pPr>
      <w:r>
        <w:t xml:space="preserve">        externalId:</w:t>
      </w:r>
    </w:p>
    <w:p w14:paraId="5E40A917" w14:textId="77777777" w:rsidR="00CC5675" w:rsidRDefault="00CC5675" w:rsidP="00CC5675">
      <w:pPr>
        <w:pStyle w:val="PL"/>
      </w:pPr>
      <w:r>
        <w:t xml:space="preserve">          $ref: 'TS29122_CommonData.yaml#/components/schemas/ExternalId'</w:t>
      </w:r>
    </w:p>
    <w:p w14:paraId="71A3CD5D" w14:textId="77777777" w:rsidR="00CC5675" w:rsidRDefault="00CC5675" w:rsidP="00CC5675">
      <w:pPr>
        <w:pStyle w:val="PL"/>
      </w:pPr>
      <w:r>
        <w:t xml:space="preserve">        idleStatusInfo:</w:t>
      </w:r>
    </w:p>
    <w:p w14:paraId="340A6C36" w14:textId="77777777" w:rsidR="00CC5675" w:rsidRDefault="00CC5675" w:rsidP="00CC5675">
      <w:pPr>
        <w:pStyle w:val="PL"/>
      </w:pPr>
      <w:r>
        <w:t xml:space="preserve">          $ref: '#/components/schemas/IdleStatusInfo'</w:t>
      </w:r>
    </w:p>
    <w:p w14:paraId="0EE61E2D" w14:textId="77777777" w:rsidR="00CC5675" w:rsidRDefault="00CC5675" w:rsidP="00CC5675">
      <w:pPr>
        <w:pStyle w:val="PL"/>
      </w:pPr>
      <w:r>
        <w:t xml:space="preserve">        locationInfo:</w:t>
      </w:r>
    </w:p>
    <w:p w14:paraId="2D204D8F" w14:textId="77777777" w:rsidR="00CC5675" w:rsidRDefault="00CC5675" w:rsidP="00CC5675">
      <w:pPr>
        <w:pStyle w:val="PL"/>
      </w:pPr>
      <w:r>
        <w:t xml:space="preserve">          $ref: '#/components/schemas/LocationInfo'</w:t>
      </w:r>
    </w:p>
    <w:p w14:paraId="4B4C3D0B" w14:textId="77777777" w:rsidR="00CC5675" w:rsidRDefault="00CC5675" w:rsidP="00CC5675">
      <w:pPr>
        <w:pStyle w:val="PL"/>
      </w:pPr>
      <w:r>
        <w:t xml:space="preserve">        locFailureCause:</w:t>
      </w:r>
    </w:p>
    <w:p w14:paraId="46CE9D85" w14:textId="77777777" w:rsidR="00CC5675" w:rsidRDefault="00CC5675" w:rsidP="00CC5675">
      <w:pPr>
        <w:pStyle w:val="PL"/>
      </w:pPr>
      <w:r>
        <w:t xml:space="preserve">          $ref: '#/components/schemas/LocationFailureCause'</w:t>
      </w:r>
    </w:p>
    <w:p w14:paraId="7F7DDEF0" w14:textId="77777777" w:rsidR="00CC5675" w:rsidRDefault="00CC5675" w:rsidP="00CC5675">
      <w:pPr>
        <w:pStyle w:val="PL"/>
      </w:pPr>
      <w:r>
        <w:t xml:space="preserve">        lossOfConnectReason:</w:t>
      </w:r>
    </w:p>
    <w:p w14:paraId="1ADEA569" w14:textId="77777777" w:rsidR="00CC5675" w:rsidRDefault="00CC5675" w:rsidP="00CC5675">
      <w:pPr>
        <w:pStyle w:val="PL"/>
      </w:pPr>
      <w:r>
        <w:t xml:space="preserve">          type: integer</w:t>
      </w:r>
    </w:p>
    <w:p w14:paraId="6A7C694F" w14:textId="77777777" w:rsidR="00CC5675" w:rsidRDefault="00CC5675" w:rsidP="00CC5675">
      <w:pPr>
        <w:pStyle w:val="PL"/>
      </w:pPr>
      <w:r>
        <w:t xml:space="preserve">          description: &gt;</w:t>
      </w:r>
    </w:p>
    <w:p w14:paraId="41E0F66F" w14:textId="77777777" w:rsidR="00CC5675" w:rsidRDefault="00CC5675" w:rsidP="00CC5675">
      <w:pPr>
        <w:pStyle w:val="PL"/>
      </w:pPr>
      <w:r>
        <w:t xml:space="preserve">            If "monitoringType" is "LOSS_OF_CONNECTIVITY", this parameter shall be included</w:t>
      </w:r>
    </w:p>
    <w:p w14:paraId="6E5AC807" w14:textId="77777777" w:rsidR="00CC5675" w:rsidRDefault="00CC5675" w:rsidP="00CC5675">
      <w:pPr>
        <w:pStyle w:val="PL"/>
      </w:pPr>
      <w:r>
        <w:t xml:space="preserve">            if available to identify the reason why loss of connectivity is reported.</w:t>
      </w:r>
    </w:p>
    <w:p w14:paraId="2BB8AE3A" w14:textId="77777777" w:rsidR="00CC5675" w:rsidRDefault="00CC5675" w:rsidP="00CC5675">
      <w:pPr>
        <w:pStyle w:val="PL"/>
      </w:pPr>
      <w:r>
        <w:t xml:space="preserve">            Refer to 3GPP TS 29.336 clause 8.4.58.</w:t>
      </w:r>
    </w:p>
    <w:p w14:paraId="6700C04F" w14:textId="77777777" w:rsidR="00CC5675" w:rsidRDefault="00CC5675" w:rsidP="00CC5675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22DE7D5A" w14:textId="77777777" w:rsidR="00CC5675" w:rsidRPr="00444FE0" w:rsidRDefault="00CC5675" w:rsidP="00CC5675">
      <w:pPr>
        <w:pStyle w:val="PL"/>
      </w:pPr>
      <w:r>
        <w:t xml:space="preserve">          $ref: 'TS29122_CommonData.yaml#/components/schemas/DurationSec'</w:t>
      </w:r>
    </w:p>
    <w:p w14:paraId="4C7BB9B1" w14:textId="77777777" w:rsidR="00CC5675" w:rsidRDefault="00CC5675" w:rsidP="00CC5675">
      <w:pPr>
        <w:pStyle w:val="PL"/>
      </w:pPr>
      <w:r>
        <w:t xml:space="preserve">        maxUEAvailabilityTime:</w:t>
      </w:r>
    </w:p>
    <w:p w14:paraId="418F8687" w14:textId="77777777" w:rsidR="00CC5675" w:rsidRDefault="00CC5675" w:rsidP="00CC5675">
      <w:pPr>
        <w:pStyle w:val="PL"/>
      </w:pPr>
      <w:r>
        <w:t xml:space="preserve">          $ref: 'TS29122_CommonData.yaml#/components/schemas/DateTime'</w:t>
      </w:r>
    </w:p>
    <w:p w14:paraId="3A28D0F8" w14:textId="77777777" w:rsidR="00CC5675" w:rsidRDefault="00CC5675" w:rsidP="00CC5675">
      <w:pPr>
        <w:pStyle w:val="PL"/>
      </w:pPr>
      <w:r>
        <w:t xml:space="preserve">        msisdn:</w:t>
      </w:r>
    </w:p>
    <w:p w14:paraId="4AE59176" w14:textId="77777777" w:rsidR="00CC5675" w:rsidRDefault="00CC5675" w:rsidP="00CC5675">
      <w:pPr>
        <w:pStyle w:val="PL"/>
      </w:pPr>
      <w:r>
        <w:t xml:space="preserve">          $ref: 'TS29122_CommonData.yaml#/components/schemas/Msisdn'</w:t>
      </w:r>
    </w:p>
    <w:p w14:paraId="640A2DC3" w14:textId="77777777" w:rsidR="00CC5675" w:rsidRDefault="00CC5675" w:rsidP="00CC5675">
      <w:pPr>
        <w:pStyle w:val="PL"/>
      </w:pPr>
      <w:r>
        <w:t xml:space="preserve">        monitoringType:</w:t>
      </w:r>
    </w:p>
    <w:p w14:paraId="758A8022" w14:textId="77777777" w:rsidR="00CC5675" w:rsidRDefault="00CC5675" w:rsidP="00CC5675">
      <w:pPr>
        <w:pStyle w:val="PL"/>
      </w:pPr>
      <w:r>
        <w:t xml:space="preserve">          $ref: '#/components/schemas/MonitoringType'</w:t>
      </w:r>
    </w:p>
    <w:p w14:paraId="5D628093" w14:textId="77777777" w:rsidR="00CC5675" w:rsidRDefault="00CC5675" w:rsidP="00CC5675">
      <w:pPr>
        <w:pStyle w:val="PL"/>
      </w:pPr>
      <w:r>
        <w:t xml:space="preserve">        uePerLocationReport:</w:t>
      </w:r>
    </w:p>
    <w:p w14:paraId="26EB7AB8" w14:textId="77777777" w:rsidR="00CC5675" w:rsidRDefault="00CC5675" w:rsidP="00CC5675">
      <w:pPr>
        <w:pStyle w:val="PL"/>
      </w:pPr>
      <w:r>
        <w:t xml:space="preserve">          $ref: '#/components/schemas/UePerLocationReport'</w:t>
      </w:r>
    </w:p>
    <w:p w14:paraId="32CFAD3A" w14:textId="77777777" w:rsidR="00CC5675" w:rsidRDefault="00CC5675" w:rsidP="00CC5675">
      <w:pPr>
        <w:pStyle w:val="PL"/>
      </w:pPr>
      <w:r>
        <w:t xml:space="preserve">        plmnId:</w:t>
      </w:r>
    </w:p>
    <w:p w14:paraId="64354F61" w14:textId="77777777" w:rsidR="00CC5675" w:rsidRDefault="00CC5675" w:rsidP="00CC5675">
      <w:pPr>
        <w:pStyle w:val="PL"/>
      </w:pPr>
      <w:r>
        <w:t xml:space="preserve">          $ref: 'TS29122_CommonData.yaml#/components/schemas/PlmnId'</w:t>
      </w:r>
    </w:p>
    <w:p w14:paraId="6C3316C0" w14:textId="77777777" w:rsidR="00CC5675" w:rsidRDefault="00CC5675" w:rsidP="00CC5675">
      <w:pPr>
        <w:pStyle w:val="PL"/>
      </w:pPr>
      <w:r>
        <w:t xml:space="preserve">        reachabilityType:</w:t>
      </w:r>
    </w:p>
    <w:p w14:paraId="7EFCADC5" w14:textId="77777777" w:rsidR="00CC5675" w:rsidRDefault="00CC5675" w:rsidP="00CC5675">
      <w:pPr>
        <w:pStyle w:val="PL"/>
      </w:pPr>
      <w:r>
        <w:t xml:space="preserve">          $ref: '#/components/schemas/ReachabilityType'</w:t>
      </w:r>
    </w:p>
    <w:p w14:paraId="3EA35FAB" w14:textId="77777777" w:rsidR="00CC5675" w:rsidRDefault="00CC5675" w:rsidP="00CC5675">
      <w:pPr>
        <w:pStyle w:val="PL"/>
      </w:pPr>
      <w:r>
        <w:t xml:space="preserve">        roamingStatus:</w:t>
      </w:r>
    </w:p>
    <w:p w14:paraId="1C99FBC4" w14:textId="77777777" w:rsidR="00CC5675" w:rsidRDefault="00CC5675" w:rsidP="00CC5675">
      <w:pPr>
        <w:pStyle w:val="PL"/>
      </w:pPr>
      <w:r>
        <w:t xml:space="preserve">          type: boolean</w:t>
      </w:r>
    </w:p>
    <w:p w14:paraId="5A5C3D1B" w14:textId="77777777" w:rsidR="00CC5675" w:rsidRDefault="00CC5675" w:rsidP="00CC5675">
      <w:pPr>
        <w:pStyle w:val="PL"/>
      </w:pPr>
      <w:r>
        <w:t xml:space="preserve">          description: &gt;</w:t>
      </w:r>
    </w:p>
    <w:p w14:paraId="1FA129C6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4CC592A" w14:textId="77777777" w:rsidR="00CC5675" w:rsidRDefault="00CC5675" w:rsidP="00CC5675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2E8557A2" w14:textId="77777777" w:rsidR="00CC5675" w:rsidRDefault="00CC5675" w:rsidP="00CC5675">
      <w:pPr>
        <w:pStyle w:val="PL"/>
      </w:pPr>
      <w:r>
        <w:t xml:space="preserve">        failureCause:</w:t>
      </w:r>
    </w:p>
    <w:p w14:paraId="4C7F9E3E" w14:textId="77777777" w:rsidR="00CC5675" w:rsidRDefault="00CC5675" w:rsidP="00CC5675">
      <w:pPr>
        <w:pStyle w:val="PL"/>
      </w:pPr>
      <w:r>
        <w:t xml:space="preserve">          $ref: '#/components/schemas/FailureCause'</w:t>
      </w:r>
    </w:p>
    <w:p w14:paraId="56E699CC" w14:textId="77777777" w:rsidR="00CC5675" w:rsidRDefault="00CC5675" w:rsidP="00CC5675">
      <w:pPr>
        <w:pStyle w:val="PL"/>
      </w:pPr>
      <w:r>
        <w:t xml:space="preserve">        eventTime:</w:t>
      </w:r>
    </w:p>
    <w:p w14:paraId="67A708D0" w14:textId="77777777" w:rsidR="00CC5675" w:rsidRDefault="00CC5675" w:rsidP="00CC5675">
      <w:pPr>
        <w:pStyle w:val="PL"/>
      </w:pPr>
      <w:r>
        <w:t xml:space="preserve">          $ref: 'TS29122_CommonData.yaml#/components/schemas/DateTime'</w:t>
      </w:r>
    </w:p>
    <w:p w14:paraId="0E0A0E60" w14:textId="77777777" w:rsidR="00CC5675" w:rsidRDefault="00CC5675" w:rsidP="00CC5675">
      <w:pPr>
        <w:pStyle w:val="PL"/>
      </w:pPr>
      <w:r>
        <w:t xml:space="preserve">        pdnConnInfoList:</w:t>
      </w:r>
    </w:p>
    <w:p w14:paraId="32D62130" w14:textId="77777777" w:rsidR="00CC5675" w:rsidRDefault="00CC5675" w:rsidP="00CC5675">
      <w:pPr>
        <w:pStyle w:val="PL"/>
      </w:pPr>
      <w:r>
        <w:lastRenderedPageBreak/>
        <w:t xml:space="preserve">          type: array</w:t>
      </w:r>
    </w:p>
    <w:p w14:paraId="5BC3FDA3" w14:textId="77777777" w:rsidR="00CC5675" w:rsidRDefault="00CC5675" w:rsidP="00CC5675">
      <w:pPr>
        <w:pStyle w:val="PL"/>
      </w:pPr>
      <w:r>
        <w:t xml:space="preserve">          items:</w:t>
      </w:r>
    </w:p>
    <w:p w14:paraId="08E62FD5" w14:textId="77777777" w:rsidR="00CC5675" w:rsidRDefault="00CC5675" w:rsidP="00CC5675">
      <w:pPr>
        <w:pStyle w:val="PL"/>
      </w:pPr>
      <w:r>
        <w:t xml:space="preserve">            $ref: '#/components/schemas/PdnConnectionInformation'</w:t>
      </w:r>
    </w:p>
    <w:p w14:paraId="01C5BB26" w14:textId="77777777" w:rsidR="00CC5675" w:rsidRDefault="00CC5675" w:rsidP="00CC5675">
      <w:pPr>
        <w:pStyle w:val="PL"/>
      </w:pPr>
      <w:r>
        <w:t xml:space="preserve">          minItems: 1</w:t>
      </w:r>
    </w:p>
    <w:p w14:paraId="19A96032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1DC2B45" w14:textId="77777777" w:rsidR="00CC5675" w:rsidRDefault="00CC5675" w:rsidP="00CC5675">
      <w:pPr>
        <w:pStyle w:val="PL"/>
      </w:pPr>
      <w:r>
        <w:t xml:space="preserve">          $ref: 'TS29571_CommonData.yaml#/components/schemas/DlDataDeliveryStatus'</w:t>
      </w:r>
    </w:p>
    <w:p w14:paraId="4674BD06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0784698C" w14:textId="77777777" w:rsidR="00CC5675" w:rsidRDefault="00CC5675" w:rsidP="00CC5675">
      <w:pPr>
        <w:pStyle w:val="PL"/>
      </w:pPr>
      <w:r>
        <w:t xml:space="preserve">          $ref: 'TS29571_CommonData.yaml#/components/schemas/DddTrafficDescriptor'</w:t>
      </w:r>
    </w:p>
    <w:p w14:paraId="7DD1D594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5FB9808" w14:textId="77777777" w:rsidR="00CC5675" w:rsidRDefault="00CC5675" w:rsidP="00CC5675">
      <w:pPr>
        <w:pStyle w:val="PL"/>
      </w:pPr>
      <w:r>
        <w:t xml:space="preserve">          $ref: 'TS29122_CommonData.yaml#/components/schemas/DateTime'</w:t>
      </w:r>
    </w:p>
    <w:p w14:paraId="5004621E" w14:textId="77777777" w:rsidR="00CC5675" w:rsidRDefault="00CC5675" w:rsidP="00CC5675">
      <w:pPr>
        <w:pStyle w:val="PL"/>
      </w:pPr>
      <w:r>
        <w:t xml:space="preserve">        apiCaps:</w:t>
      </w:r>
    </w:p>
    <w:p w14:paraId="5334F270" w14:textId="77777777" w:rsidR="00CC5675" w:rsidRDefault="00CC5675" w:rsidP="00CC5675">
      <w:pPr>
        <w:pStyle w:val="PL"/>
      </w:pPr>
      <w:r>
        <w:t xml:space="preserve">          type: array</w:t>
      </w:r>
    </w:p>
    <w:p w14:paraId="31458EDA" w14:textId="77777777" w:rsidR="00CC5675" w:rsidRDefault="00CC5675" w:rsidP="00CC5675">
      <w:pPr>
        <w:pStyle w:val="PL"/>
      </w:pPr>
      <w:r>
        <w:t xml:space="preserve">          items:</w:t>
      </w:r>
    </w:p>
    <w:p w14:paraId="548604B4" w14:textId="77777777" w:rsidR="00CC5675" w:rsidRDefault="00CC5675" w:rsidP="00CC5675">
      <w:pPr>
        <w:pStyle w:val="PL"/>
      </w:pPr>
      <w:r>
        <w:t xml:space="preserve">            $ref: '#/components/schemas/ApiCapabilityInfo'</w:t>
      </w:r>
    </w:p>
    <w:p w14:paraId="346F607B" w14:textId="77777777" w:rsidR="00CC5675" w:rsidRDefault="00CC5675" w:rsidP="00CC5675">
      <w:pPr>
        <w:pStyle w:val="PL"/>
      </w:pPr>
      <w:r>
        <w:t xml:space="preserve">          minItems: 0</w:t>
      </w:r>
    </w:p>
    <w:p w14:paraId="2FD52886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1F806E5B" w14:textId="77777777" w:rsidR="00CC5675" w:rsidRDefault="00CC5675" w:rsidP="00CC5675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1D164C16" w14:textId="77777777" w:rsidR="00CC5675" w:rsidRDefault="00CC5675" w:rsidP="00CC5675">
      <w:pPr>
        <w:pStyle w:val="PL"/>
      </w:pPr>
      <w:r>
        <w:t xml:space="preserve">        afServiceId:</w:t>
      </w:r>
    </w:p>
    <w:p w14:paraId="7B71B637" w14:textId="77777777" w:rsidR="00CC5675" w:rsidRDefault="00CC5675" w:rsidP="00CC5675">
      <w:pPr>
        <w:pStyle w:val="PL"/>
      </w:pPr>
      <w:r>
        <w:t xml:space="preserve">          type: string</w:t>
      </w:r>
    </w:p>
    <w:p w14:paraId="54684E18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4088E122" w14:textId="77777777" w:rsidR="00CC5675" w:rsidRDefault="00CC5675" w:rsidP="00CC5675">
      <w:pPr>
        <w:pStyle w:val="PL"/>
      </w:pPr>
      <w:r>
        <w:t xml:space="preserve">          type: string</w:t>
      </w:r>
    </w:p>
    <w:p w14:paraId="5E31BD33" w14:textId="77777777" w:rsidR="00CC5675" w:rsidRDefault="00CC5675" w:rsidP="00CC5675">
      <w:pPr>
        <w:pStyle w:val="PL"/>
      </w:pPr>
      <w:r>
        <w:t xml:space="preserve">          description: &gt;</w:t>
      </w:r>
    </w:p>
    <w:p w14:paraId="3534444A" w14:textId="77777777" w:rsidR="00CC5675" w:rsidRDefault="00CC5675" w:rsidP="00CC5675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312CA0E7" w14:textId="77777777" w:rsidR="00CC5675" w:rsidRDefault="00CC5675" w:rsidP="00CC5675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1825857A" w14:textId="77777777" w:rsidR="00CC5675" w:rsidRDefault="00CC5675" w:rsidP="00CC5675">
      <w:pPr>
        <w:pStyle w:val="PL"/>
      </w:pPr>
      <w:r>
        <w:t xml:space="preserve">        uavPresInd:</w:t>
      </w:r>
    </w:p>
    <w:p w14:paraId="727E5EB3" w14:textId="77777777" w:rsidR="00CC5675" w:rsidRDefault="00CC5675" w:rsidP="00CC5675">
      <w:pPr>
        <w:pStyle w:val="PL"/>
      </w:pPr>
      <w:r>
        <w:t xml:space="preserve">          type: boolean</w:t>
      </w:r>
    </w:p>
    <w:p w14:paraId="750400DF" w14:textId="77777777" w:rsidR="00CC5675" w:rsidRDefault="00CC5675" w:rsidP="00CC5675">
      <w:pPr>
        <w:pStyle w:val="PL"/>
      </w:pPr>
      <w:r>
        <w:t xml:space="preserve">          description: &gt;</w:t>
      </w:r>
    </w:p>
    <w:p w14:paraId="35A250FD" w14:textId="77777777" w:rsidR="00CC5675" w:rsidRDefault="00CC5675" w:rsidP="00CC5675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2F09DBFE" w14:textId="77777777" w:rsidR="00CC5675" w:rsidRDefault="00CC5675" w:rsidP="00CC5675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28497033" w14:textId="77777777" w:rsidR="00CC5675" w:rsidRDefault="00CC5675" w:rsidP="00CC5675">
      <w:pPr>
        <w:pStyle w:val="PL"/>
      </w:pPr>
      <w:r>
        <w:t xml:space="preserve">        groupMembListChanges:</w:t>
      </w:r>
    </w:p>
    <w:p w14:paraId="24620E99" w14:textId="77777777" w:rsidR="00CC5675" w:rsidRDefault="00CC5675" w:rsidP="00CC5675">
      <w:pPr>
        <w:pStyle w:val="PL"/>
      </w:pPr>
      <w:r>
        <w:t xml:space="preserve">          $ref: '#/components/schemas/GroupMembListChanges'</w:t>
      </w:r>
    </w:p>
    <w:p w14:paraId="60D6D4A7" w14:textId="77777777" w:rsidR="00CC5675" w:rsidRDefault="00CC5675" w:rsidP="00CC5675">
      <w:pPr>
        <w:pStyle w:val="PL"/>
      </w:pPr>
      <w:r>
        <w:t xml:space="preserve">      required:</w:t>
      </w:r>
    </w:p>
    <w:p w14:paraId="2CA8F90A" w14:textId="77777777" w:rsidR="00CC5675" w:rsidRDefault="00CC5675" w:rsidP="00CC5675">
      <w:pPr>
        <w:pStyle w:val="PL"/>
      </w:pPr>
      <w:r>
        <w:t xml:space="preserve">        - monitoringType</w:t>
      </w:r>
    </w:p>
    <w:p w14:paraId="6966BD76" w14:textId="77777777" w:rsidR="00CC5675" w:rsidRDefault="00CC5675" w:rsidP="00CC5675">
      <w:pPr>
        <w:pStyle w:val="PL"/>
      </w:pPr>
    </w:p>
    <w:p w14:paraId="257F46FD" w14:textId="77777777" w:rsidR="00CC5675" w:rsidRDefault="00CC5675" w:rsidP="00CC5675">
      <w:pPr>
        <w:pStyle w:val="PL"/>
      </w:pPr>
      <w:r>
        <w:t xml:space="preserve">    MonitoringEventReports:</w:t>
      </w:r>
    </w:p>
    <w:p w14:paraId="1ED319B3" w14:textId="77777777" w:rsidR="00CC5675" w:rsidRDefault="00CC5675" w:rsidP="00CC5675">
      <w:pPr>
        <w:pStyle w:val="PL"/>
      </w:pPr>
      <w:r>
        <w:t xml:space="preserve">      description: Represents a set of event monitoring reports.</w:t>
      </w:r>
    </w:p>
    <w:p w14:paraId="238DADF0" w14:textId="77777777" w:rsidR="00CC5675" w:rsidRDefault="00CC5675" w:rsidP="00CC5675">
      <w:pPr>
        <w:pStyle w:val="PL"/>
      </w:pPr>
      <w:r>
        <w:t xml:space="preserve">      type: object</w:t>
      </w:r>
    </w:p>
    <w:p w14:paraId="0D5695B9" w14:textId="77777777" w:rsidR="00CC5675" w:rsidRDefault="00CC5675" w:rsidP="00CC5675">
      <w:pPr>
        <w:pStyle w:val="PL"/>
      </w:pPr>
      <w:r>
        <w:t xml:space="preserve">      properties:</w:t>
      </w:r>
    </w:p>
    <w:p w14:paraId="4DBAA343" w14:textId="77777777" w:rsidR="00CC5675" w:rsidRDefault="00CC5675" w:rsidP="00CC5675">
      <w:pPr>
        <w:pStyle w:val="PL"/>
      </w:pPr>
      <w:r>
        <w:t xml:space="preserve">        monitoringEventReports:</w:t>
      </w:r>
    </w:p>
    <w:p w14:paraId="0C161F01" w14:textId="77777777" w:rsidR="00CC5675" w:rsidRDefault="00CC5675" w:rsidP="00CC5675">
      <w:pPr>
        <w:pStyle w:val="PL"/>
      </w:pPr>
      <w:r>
        <w:t xml:space="preserve">          type: array</w:t>
      </w:r>
    </w:p>
    <w:p w14:paraId="47B01EC9" w14:textId="77777777" w:rsidR="00CC5675" w:rsidRDefault="00CC5675" w:rsidP="00CC5675">
      <w:pPr>
        <w:pStyle w:val="PL"/>
      </w:pPr>
      <w:r>
        <w:t xml:space="preserve">          items:</w:t>
      </w:r>
    </w:p>
    <w:p w14:paraId="4A99F26A" w14:textId="77777777" w:rsidR="00CC5675" w:rsidRDefault="00CC5675" w:rsidP="00CC5675">
      <w:pPr>
        <w:pStyle w:val="PL"/>
      </w:pPr>
      <w:r>
        <w:t xml:space="preserve">            $ref: '#/components/schemas/MonitoringEventReport'</w:t>
      </w:r>
    </w:p>
    <w:p w14:paraId="0EF5ADD8" w14:textId="77777777" w:rsidR="00CC5675" w:rsidRDefault="00CC5675" w:rsidP="00CC5675">
      <w:pPr>
        <w:pStyle w:val="PL"/>
      </w:pPr>
      <w:r>
        <w:t xml:space="preserve">          minItems: 1</w:t>
      </w:r>
    </w:p>
    <w:p w14:paraId="021AE913" w14:textId="77777777" w:rsidR="00CC5675" w:rsidRDefault="00CC5675" w:rsidP="00CC5675">
      <w:pPr>
        <w:pStyle w:val="PL"/>
      </w:pPr>
      <w:r>
        <w:t xml:space="preserve">      required:</w:t>
      </w:r>
    </w:p>
    <w:p w14:paraId="5D6C3AD1" w14:textId="77777777" w:rsidR="00CC5675" w:rsidRDefault="00CC5675" w:rsidP="00CC5675">
      <w:pPr>
        <w:pStyle w:val="PL"/>
      </w:pPr>
      <w:r>
        <w:t xml:space="preserve">        - monitoringEventReports</w:t>
      </w:r>
    </w:p>
    <w:p w14:paraId="1C19579F" w14:textId="77777777" w:rsidR="00CC5675" w:rsidRDefault="00CC5675" w:rsidP="00CC5675">
      <w:pPr>
        <w:pStyle w:val="PL"/>
      </w:pPr>
    </w:p>
    <w:p w14:paraId="13432443" w14:textId="77777777" w:rsidR="00CC5675" w:rsidRDefault="00CC5675" w:rsidP="00CC5675">
      <w:pPr>
        <w:pStyle w:val="PL"/>
      </w:pPr>
      <w:r>
        <w:t xml:space="preserve">    IdleStatusInfo:</w:t>
      </w:r>
    </w:p>
    <w:p w14:paraId="11D2EC58" w14:textId="77777777" w:rsidR="00CC5675" w:rsidRDefault="00CC5675" w:rsidP="00CC5675">
      <w:pPr>
        <w:pStyle w:val="PL"/>
      </w:pPr>
      <w:r>
        <w:t xml:space="preserve">      description: Represents the information </w:t>
      </w:r>
      <w:bookmarkStart w:id="90" w:name="_Hlk69382597"/>
      <w:r>
        <w:t xml:space="preserve">relevant </w:t>
      </w:r>
      <w:bookmarkEnd w:id="90"/>
      <w:r>
        <w:t>to when the UE transitions into idle mode.</w:t>
      </w:r>
    </w:p>
    <w:p w14:paraId="63C1A2D0" w14:textId="77777777" w:rsidR="00CC5675" w:rsidRDefault="00CC5675" w:rsidP="00CC5675">
      <w:pPr>
        <w:pStyle w:val="PL"/>
      </w:pPr>
      <w:r>
        <w:t xml:space="preserve">      type: object</w:t>
      </w:r>
    </w:p>
    <w:p w14:paraId="16900445" w14:textId="77777777" w:rsidR="00CC5675" w:rsidRDefault="00CC5675" w:rsidP="00CC5675">
      <w:pPr>
        <w:pStyle w:val="PL"/>
      </w:pPr>
      <w:r>
        <w:t xml:space="preserve">      properties:</w:t>
      </w:r>
    </w:p>
    <w:p w14:paraId="2E008477" w14:textId="77777777" w:rsidR="00CC5675" w:rsidRDefault="00CC5675" w:rsidP="00CC5675">
      <w:pPr>
        <w:pStyle w:val="PL"/>
      </w:pPr>
      <w:r>
        <w:t xml:space="preserve">        activeTime:</w:t>
      </w:r>
    </w:p>
    <w:p w14:paraId="64E681F3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7A14345F" w14:textId="77777777" w:rsidR="00CC5675" w:rsidRDefault="00CC5675" w:rsidP="00CC5675">
      <w:pPr>
        <w:pStyle w:val="PL"/>
      </w:pPr>
      <w:r>
        <w:t xml:space="preserve">        edrxCycleLength:</w:t>
      </w:r>
    </w:p>
    <w:p w14:paraId="742A0C55" w14:textId="77777777" w:rsidR="00CC5675" w:rsidRDefault="00CC5675" w:rsidP="00CC5675">
      <w:pPr>
        <w:pStyle w:val="PL"/>
      </w:pPr>
      <w:r>
        <w:t xml:space="preserve">          format: float</w:t>
      </w:r>
    </w:p>
    <w:p w14:paraId="0C280168" w14:textId="77777777" w:rsidR="00CC5675" w:rsidRDefault="00CC5675" w:rsidP="00CC5675">
      <w:pPr>
        <w:pStyle w:val="PL"/>
      </w:pPr>
      <w:r>
        <w:t xml:space="preserve">          type: number</w:t>
      </w:r>
    </w:p>
    <w:p w14:paraId="75CAB53D" w14:textId="77777777" w:rsidR="00CC5675" w:rsidRDefault="00CC5675" w:rsidP="00CC5675">
      <w:pPr>
        <w:pStyle w:val="PL"/>
      </w:pPr>
      <w:r>
        <w:t xml:space="preserve">          minimum: 0</w:t>
      </w:r>
    </w:p>
    <w:p w14:paraId="7C97E9C8" w14:textId="77777777" w:rsidR="00CC5675" w:rsidRDefault="00CC5675" w:rsidP="00CC5675">
      <w:pPr>
        <w:pStyle w:val="PL"/>
      </w:pPr>
      <w:r>
        <w:t xml:space="preserve">        suggestedNumberOfDlPackets:</w:t>
      </w:r>
    </w:p>
    <w:p w14:paraId="6AF08AF9" w14:textId="77777777" w:rsidR="00CC5675" w:rsidRDefault="00CC5675" w:rsidP="00CC5675">
      <w:pPr>
        <w:pStyle w:val="PL"/>
      </w:pPr>
      <w:r>
        <w:t xml:space="preserve">          type: integer</w:t>
      </w:r>
    </w:p>
    <w:p w14:paraId="29107343" w14:textId="77777777" w:rsidR="00CC5675" w:rsidRDefault="00CC5675" w:rsidP="00CC5675">
      <w:pPr>
        <w:pStyle w:val="PL"/>
      </w:pPr>
      <w:r>
        <w:t xml:space="preserve">          minimum: 0</w:t>
      </w:r>
    </w:p>
    <w:p w14:paraId="77228E1B" w14:textId="77777777" w:rsidR="00CC5675" w:rsidRDefault="00CC5675" w:rsidP="00CC5675">
      <w:pPr>
        <w:pStyle w:val="PL"/>
      </w:pPr>
      <w:r>
        <w:t xml:space="preserve">          description: &gt;</w:t>
      </w:r>
    </w:p>
    <w:p w14:paraId="03B28791" w14:textId="77777777" w:rsidR="00CC5675" w:rsidRDefault="00CC5675" w:rsidP="00CC5675">
      <w:pPr>
        <w:pStyle w:val="PL"/>
      </w:pPr>
      <w:r>
        <w:t xml:space="preserve">            Identifies the number of packets shall be buffered in the serving gateway.</w:t>
      </w:r>
    </w:p>
    <w:p w14:paraId="73076C90" w14:textId="77777777" w:rsidR="00CC5675" w:rsidRDefault="00CC5675" w:rsidP="00CC5675">
      <w:pPr>
        <w:pStyle w:val="PL"/>
      </w:pPr>
      <w:r>
        <w:t xml:space="preserve">            It shall be present if the idle status indication is requested by the SCS/AS</w:t>
      </w:r>
    </w:p>
    <w:p w14:paraId="7EDCB490" w14:textId="77777777" w:rsidR="00CC5675" w:rsidRDefault="00CC5675" w:rsidP="00CC5675">
      <w:pPr>
        <w:pStyle w:val="PL"/>
      </w:pPr>
      <w:r>
        <w:t xml:space="preserve">            with "idleStatusIndication" in the "monitoringEventSubscription" sets to "true".</w:t>
      </w:r>
    </w:p>
    <w:p w14:paraId="7407FA03" w14:textId="77777777" w:rsidR="00CC5675" w:rsidRDefault="00CC5675" w:rsidP="00CC5675">
      <w:pPr>
        <w:pStyle w:val="PL"/>
      </w:pPr>
      <w:r>
        <w:t xml:space="preserve">        idleStatusTimestamp:</w:t>
      </w:r>
    </w:p>
    <w:p w14:paraId="710F2F1C" w14:textId="77777777" w:rsidR="00CC5675" w:rsidRDefault="00CC5675" w:rsidP="00CC5675">
      <w:pPr>
        <w:pStyle w:val="PL"/>
      </w:pPr>
      <w:r>
        <w:t xml:space="preserve">          $ref: 'TS29122_CommonData.yaml#/components/schemas/DateTime'</w:t>
      </w:r>
    </w:p>
    <w:p w14:paraId="6E8F4645" w14:textId="77777777" w:rsidR="00CC5675" w:rsidRDefault="00CC5675" w:rsidP="00CC5675">
      <w:pPr>
        <w:pStyle w:val="PL"/>
      </w:pPr>
      <w:r>
        <w:t xml:space="preserve">        periodicAUTimer:</w:t>
      </w:r>
    </w:p>
    <w:p w14:paraId="0987C413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879BBE2" w14:textId="77777777" w:rsidR="00CC5675" w:rsidRDefault="00CC5675" w:rsidP="00CC5675">
      <w:pPr>
        <w:pStyle w:val="PL"/>
      </w:pPr>
      <w:r>
        <w:t xml:space="preserve">    UePerLocationReport:</w:t>
      </w:r>
    </w:p>
    <w:p w14:paraId="3129A2AC" w14:textId="77777777" w:rsidR="00CC5675" w:rsidRDefault="00CC5675" w:rsidP="00CC5675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25526499" w14:textId="77777777" w:rsidR="00CC5675" w:rsidRDefault="00CC5675" w:rsidP="00CC5675">
      <w:pPr>
        <w:pStyle w:val="PL"/>
      </w:pPr>
      <w:r>
        <w:t xml:space="preserve">      type: object</w:t>
      </w:r>
    </w:p>
    <w:p w14:paraId="64E9F954" w14:textId="77777777" w:rsidR="00CC5675" w:rsidRDefault="00CC5675" w:rsidP="00CC5675">
      <w:pPr>
        <w:pStyle w:val="PL"/>
      </w:pPr>
      <w:r>
        <w:t xml:space="preserve">      properties:</w:t>
      </w:r>
    </w:p>
    <w:p w14:paraId="7F0EEABF" w14:textId="77777777" w:rsidR="00CC5675" w:rsidRDefault="00CC5675" w:rsidP="00CC5675">
      <w:pPr>
        <w:pStyle w:val="PL"/>
      </w:pPr>
      <w:r>
        <w:t xml:space="preserve">        ueCount:</w:t>
      </w:r>
    </w:p>
    <w:p w14:paraId="7A509C6A" w14:textId="77777777" w:rsidR="00CC5675" w:rsidRDefault="00CC5675" w:rsidP="00CC5675">
      <w:pPr>
        <w:pStyle w:val="PL"/>
      </w:pPr>
      <w:r>
        <w:t xml:space="preserve">          type: integer</w:t>
      </w:r>
    </w:p>
    <w:p w14:paraId="018D989B" w14:textId="77777777" w:rsidR="00CC5675" w:rsidRDefault="00CC5675" w:rsidP="00CC5675">
      <w:pPr>
        <w:pStyle w:val="PL"/>
      </w:pPr>
      <w:r>
        <w:t xml:space="preserve">          minimum: 0</w:t>
      </w:r>
    </w:p>
    <w:p w14:paraId="30241CCB" w14:textId="77777777" w:rsidR="00CC5675" w:rsidRDefault="00CC5675" w:rsidP="00CC5675">
      <w:pPr>
        <w:pStyle w:val="PL"/>
      </w:pPr>
      <w:r>
        <w:t xml:space="preserve">          description: Identifies the number of UEs.</w:t>
      </w:r>
    </w:p>
    <w:p w14:paraId="74717135" w14:textId="77777777" w:rsidR="00CC5675" w:rsidRDefault="00CC5675" w:rsidP="00CC5675">
      <w:pPr>
        <w:pStyle w:val="PL"/>
      </w:pPr>
      <w:r>
        <w:t xml:space="preserve">        externalIds:</w:t>
      </w:r>
    </w:p>
    <w:p w14:paraId="3F110550" w14:textId="77777777" w:rsidR="00CC5675" w:rsidRDefault="00CC5675" w:rsidP="00CC5675">
      <w:pPr>
        <w:pStyle w:val="PL"/>
      </w:pPr>
      <w:r>
        <w:t xml:space="preserve">          type: array</w:t>
      </w:r>
    </w:p>
    <w:p w14:paraId="0B05A475" w14:textId="77777777" w:rsidR="00CC5675" w:rsidRDefault="00CC5675" w:rsidP="00CC5675">
      <w:pPr>
        <w:pStyle w:val="PL"/>
      </w:pPr>
      <w:r>
        <w:t xml:space="preserve">          items:</w:t>
      </w:r>
    </w:p>
    <w:p w14:paraId="7282E089" w14:textId="77777777" w:rsidR="00CC5675" w:rsidRDefault="00CC5675" w:rsidP="00CC5675">
      <w:pPr>
        <w:pStyle w:val="PL"/>
      </w:pPr>
      <w:r>
        <w:lastRenderedPageBreak/>
        <w:t xml:space="preserve">            $ref: 'TS29122_CommonData.yaml#/components/schemas/ExternalId'</w:t>
      </w:r>
    </w:p>
    <w:p w14:paraId="21ECE547" w14:textId="77777777" w:rsidR="00CC5675" w:rsidRDefault="00CC5675" w:rsidP="00CC5675">
      <w:pPr>
        <w:pStyle w:val="PL"/>
      </w:pPr>
      <w:r>
        <w:t xml:space="preserve">          minItems: 1</w:t>
      </w:r>
    </w:p>
    <w:p w14:paraId="182491DD" w14:textId="77777777" w:rsidR="00CC5675" w:rsidRDefault="00CC5675" w:rsidP="00CC5675">
      <w:pPr>
        <w:pStyle w:val="PL"/>
      </w:pPr>
      <w:r>
        <w:t xml:space="preserve">          description: Each element uniquely identifies a user.</w:t>
      </w:r>
    </w:p>
    <w:p w14:paraId="4DFC802F" w14:textId="77777777" w:rsidR="00CC5675" w:rsidRDefault="00CC5675" w:rsidP="00CC5675">
      <w:pPr>
        <w:pStyle w:val="PL"/>
      </w:pPr>
      <w:r>
        <w:t xml:space="preserve">        msisdns:</w:t>
      </w:r>
    </w:p>
    <w:p w14:paraId="6ACE6E0D" w14:textId="77777777" w:rsidR="00CC5675" w:rsidRDefault="00CC5675" w:rsidP="00CC5675">
      <w:pPr>
        <w:pStyle w:val="PL"/>
      </w:pPr>
      <w:r>
        <w:t xml:space="preserve">          type: array</w:t>
      </w:r>
    </w:p>
    <w:p w14:paraId="0C60E6E8" w14:textId="77777777" w:rsidR="00CC5675" w:rsidRDefault="00CC5675" w:rsidP="00CC5675">
      <w:pPr>
        <w:pStyle w:val="PL"/>
      </w:pPr>
      <w:r>
        <w:t xml:space="preserve">          items:</w:t>
      </w:r>
    </w:p>
    <w:p w14:paraId="7C870142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62483CE8" w14:textId="77777777" w:rsidR="00CC5675" w:rsidRDefault="00CC5675" w:rsidP="00CC5675">
      <w:pPr>
        <w:pStyle w:val="PL"/>
      </w:pPr>
      <w:r>
        <w:t xml:space="preserve">          minItems: 1</w:t>
      </w:r>
    </w:p>
    <w:p w14:paraId="08557AE8" w14:textId="77777777" w:rsidR="00CC5675" w:rsidRDefault="00CC5675" w:rsidP="00CC5675">
      <w:pPr>
        <w:pStyle w:val="PL"/>
      </w:pPr>
      <w:r>
        <w:t xml:space="preserve">          description: Each element identifies the MS internal PSTN/ISDN number allocated for a UE.</w:t>
      </w:r>
    </w:p>
    <w:p w14:paraId="5258DBF7" w14:textId="77777777" w:rsidR="00CC5675" w:rsidRDefault="00CC5675" w:rsidP="00CC5675">
      <w:pPr>
        <w:pStyle w:val="PL"/>
      </w:pPr>
      <w:r>
        <w:t xml:space="preserve">        servLevelDevIds:</w:t>
      </w:r>
    </w:p>
    <w:p w14:paraId="35FB69B9" w14:textId="77777777" w:rsidR="00CC5675" w:rsidRDefault="00CC5675" w:rsidP="00CC5675">
      <w:pPr>
        <w:pStyle w:val="PL"/>
      </w:pPr>
      <w:r>
        <w:t xml:space="preserve">          type: array</w:t>
      </w:r>
    </w:p>
    <w:p w14:paraId="0913B3A1" w14:textId="77777777" w:rsidR="00CC5675" w:rsidRDefault="00CC5675" w:rsidP="00CC5675">
      <w:pPr>
        <w:pStyle w:val="PL"/>
      </w:pPr>
      <w:r>
        <w:t xml:space="preserve">          items:</w:t>
      </w:r>
    </w:p>
    <w:p w14:paraId="53DEDDA9" w14:textId="77777777" w:rsidR="00CC5675" w:rsidRDefault="00CC5675" w:rsidP="00CC5675">
      <w:pPr>
        <w:pStyle w:val="PL"/>
      </w:pPr>
      <w:r>
        <w:t xml:space="preserve">            type: string</w:t>
      </w:r>
    </w:p>
    <w:p w14:paraId="27EA82C0" w14:textId="77777777" w:rsidR="00CC5675" w:rsidRDefault="00CC5675" w:rsidP="00CC5675">
      <w:pPr>
        <w:pStyle w:val="PL"/>
      </w:pPr>
      <w:r>
        <w:t xml:space="preserve">          minItems: 1</w:t>
      </w:r>
    </w:p>
    <w:p w14:paraId="6AA6B7DE" w14:textId="77777777" w:rsidR="00CC5675" w:rsidRDefault="00CC5675" w:rsidP="00CC5675">
      <w:pPr>
        <w:pStyle w:val="PL"/>
      </w:pPr>
      <w:r>
        <w:t xml:space="preserve">          description: Each element uniquely identifies a UAV.</w:t>
      </w:r>
    </w:p>
    <w:p w14:paraId="18E8C1BA" w14:textId="77777777" w:rsidR="00CC5675" w:rsidRDefault="00CC5675" w:rsidP="00CC5675">
      <w:pPr>
        <w:pStyle w:val="PL"/>
      </w:pPr>
      <w:r>
        <w:t xml:space="preserve">      required:</w:t>
      </w:r>
    </w:p>
    <w:p w14:paraId="345CBCA3" w14:textId="77777777" w:rsidR="00CC5675" w:rsidRDefault="00CC5675" w:rsidP="00CC5675">
      <w:pPr>
        <w:pStyle w:val="PL"/>
      </w:pPr>
      <w:r>
        <w:t xml:space="preserve">        - ueCount</w:t>
      </w:r>
    </w:p>
    <w:p w14:paraId="64BD784D" w14:textId="77777777" w:rsidR="00CC5675" w:rsidRDefault="00CC5675" w:rsidP="00CC5675">
      <w:pPr>
        <w:pStyle w:val="PL"/>
      </w:pPr>
    </w:p>
    <w:p w14:paraId="53BD1FED" w14:textId="77777777" w:rsidR="00CC5675" w:rsidRDefault="00CC5675" w:rsidP="00CC5675">
      <w:pPr>
        <w:pStyle w:val="PL"/>
      </w:pPr>
      <w:r>
        <w:t xml:space="preserve">    LocationInfo:</w:t>
      </w:r>
    </w:p>
    <w:p w14:paraId="197EADE7" w14:textId="77777777" w:rsidR="00CC5675" w:rsidRDefault="00CC5675" w:rsidP="00CC5675">
      <w:pPr>
        <w:pStyle w:val="PL"/>
      </w:pPr>
      <w:r>
        <w:t xml:space="preserve">      description: Represents the user location information.</w:t>
      </w:r>
    </w:p>
    <w:p w14:paraId="2BE2327D" w14:textId="77777777" w:rsidR="00CC5675" w:rsidRDefault="00CC5675" w:rsidP="00CC5675">
      <w:pPr>
        <w:pStyle w:val="PL"/>
      </w:pPr>
      <w:r>
        <w:t xml:space="preserve">      type: object</w:t>
      </w:r>
    </w:p>
    <w:p w14:paraId="1FB7A866" w14:textId="77777777" w:rsidR="00CC5675" w:rsidRDefault="00CC5675" w:rsidP="00CC5675">
      <w:pPr>
        <w:pStyle w:val="PL"/>
      </w:pPr>
      <w:r>
        <w:t xml:space="preserve">      properties:</w:t>
      </w:r>
    </w:p>
    <w:p w14:paraId="63C4135D" w14:textId="77777777" w:rsidR="00CC5675" w:rsidRDefault="00CC5675" w:rsidP="00CC5675">
      <w:pPr>
        <w:pStyle w:val="PL"/>
      </w:pPr>
      <w:r>
        <w:t xml:space="preserve">        ageOfLocationInfo:</w:t>
      </w:r>
    </w:p>
    <w:p w14:paraId="7427CD78" w14:textId="77777777" w:rsidR="00CC5675" w:rsidRDefault="00CC5675" w:rsidP="00CC5675">
      <w:pPr>
        <w:pStyle w:val="PL"/>
      </w:pPr>
      <w:r>
        <w:t xml:space="preserve">          $ref: 'TS29122_CommonData.yaml#/components/schemas/DurationMin'</w:t>
      </w:r>
    </w:p>
    <w:p w14:paraId="36026A02" w14:textId="77777777" w:rsidR="00CC5675" w:rsidRDefault="00CC5675" w:rsidP="00CC5675">
      <w:pPr>
        <w:pStyle w:val="PL"/>
      </w:pPr>
      <w:r>
        <w:t xml:space="preserve">        cellId:</w:t>
      </w:r>
    </w:p>
    <w:p w14:paraId="15A99A7B" w14:textId="77777777" w:rsidR="00CC5675" w:rsidRDefault="00CC5675" w:rsidP="00CC5675">
      <w:pPr>
        <w:pStyle w:val="PL"/>
      </w:pPr>
      <w:r>
        <w:t xml:space="preserve">          type: string</w:t>
      </w:r>
    </w:p>
    <w:p w14:paraId="26982CAA" w14:textId="77777777" w:rsidR="00CC5675" w:rsidRDefault="00CC5675" w:rsidP="00CC5675">
      <w:pPr>
        <w:pStyle w:val="PL"/>
      </w:pPr>
      <w:r>
        <w:t xml:space="preserve">          description: &gt;</w:t>
      </w:r>
    </w:p>
    <w:p w14:paraId="36F63047" w14:textId="77777777" w:rsidR="00CC5675" w:rsidRDefault="00CC5675" w:rsidP="00CC5675">
      <w:pPr>
        <w:pStyle w:val="PL"/>
      </w:pPr>
      <w:r>
        <w:t xml:space="preserve">            Indicates the Cell Global Identification of the user which identifies the cell the UE</w:t>
      </w:r>
    </w:p>
    <w:p w14:paraId="1DA6E851" w14:textId="77777777" w:rsidR="00CC5675" w:rsidRDefault="00CC5675" w:rsidP="00CC5675">
      <w:pPr>
        <w:pStyle w:val="PL"/>
      </w:pPr>
      <w:r>
        <w:t xml:space="preserve">            is registered.</w:t>
      </w:r>
    </w:p>
    <w:p w14:paraId="272B1AB5" w14:textId="77777777" w:rsidR="00CC5675" w:rsidRDefault="00CC5675" w:rsidP="00CC5675">
      <w:pPr>
        <w:pStyle w:val="PL"/>
      </w:pPr>
      <w:r>
        <w:t xml:space="preserve">        enodeBId:</w:t>
      </w:r>
    </w:p>
    <w:p w14:paraId="3BAC5CD5" w14:textId="77777777" w:rsidR="00CC5675" w:rsidRDefault="00CC5675" w:rsidP="00CC5675">
      <w:pPr>
        <w:pStyle w:val="PL"/>
      </w:pPr>
      <w:r>
        <w:t xml:space="preserve">          type: string</w:t>
      </w:r>
    </w:p>
    <w:p w14:paraId="5E72315E" w14:textId="77777777" w:rsidR="00CC5675" w:rsidRDefault="00CC5675" w:rsidP="00CC5675">
      <w:pPr>
        <w:pStyle w:val="PL"/>
      </w:pPr>
      <w:r>
        <w:t xml:space="preserve">          description: Indicates the eNodeB in which the UE is currently located.</w:t>
      </w:r>
    </w:p>
    <w:p w14:paraId="5DDCC2C1" w14:textId="77777777" w:rsidR="00CC5675" w:rsidRDefault="00CC5675" w:rsidP="00CC5675">
      <w:pPr>
        <w:pStyle w:val="PL"/>
      </w:pPr>
      <w:r>
        <w:t xml:space="preserve">        routingAreaId:</w:t>
      </w:r>
    </w:p>
    <w:p w14:paraId="79285D9F" w14:textId="77777777" w:rsidR="00CC5675" w:rsidRDefault="00CC5675" w:rsidP="00CC5675">
      <w:pPr>
        <w:pStyle w:val="PL"/>
      </w:pPr>
      <w:r>
        <w:t xml:space="preserve">          type: string</w:t>
      </w:r>
    </w:p>
    <w:p w14:paraId="1C9C921A" w14:textId="77777777" w:rsidR="00CC5675" w:rsidRDefault="00CC5675" w:rsidP="00CC5675">
      <w:pPr>
        <w:pStyle w:val="PL"/>
      </w:pPr>
      <w:r>
        <w:t xml:space="preserve">          description: Identifies the Routing Area Identity of the user where the UE is located.</w:t>
      </w:r>
    </w:p>
    <w:p w14:paraId="3D9DB44E" w14:textId="77777777" w:rsidR="00CC5675" w:rsidRDefault="00CC5675" w:rsidP="00CC5675">
      <w:pPr>
        <w:pStyle w:val="PL"/>
      </w:pPr>
      <w:r>
        <w:t xml:space="preserve">        trackingAreaId:</w:t>
      </w:r>
    </w:p>
    <w:p w14:paraId="661AEB67" w14:textId="77777777" w:rsidR="00CC5675" w:rsidRDefault="00CC5675" w:rsidP="00CC5675">
      <w:pPr>
        <w:pStyle w:val="PL"/>
      </w:pPr>
      <w:r>
        <w:t xml:space="preserve">          type: string</w:t>
      </w:r>
    </w:p>
    <w:p w14:paraId="31C5AACE" w14:textId="77777777" w:rsidR="00CC5675" w:rsidRDefault="00CC5675" w:rsidP="00CC5675">
      <w:pPr>
        <w:pStyle w:val="PL"/>
      </w:pPr>
      <w:r>
        <w:t xml:space="preserve">          description: Identifies the Tracking Area Identity of the user where the UE is located.</w:t>
      </w:r>
    </w:p>
    <w:p w14:paraId="07367941" w14:textId="77777777" w:rsidR="00CC5675" w:rsidRDefault="00CC5675" w:rsidP="00CC5675">
      <w:pPr>
        <w:pStyle w:val="PL"/>
      </w:pPr>
      <w:r>
        <w:t xml:space="preserve">        plmnId:</w:t>
      </w:r>
    </w:p>
    <w:p w14:paraId="4FD672FA" w14:textId="77777777" w:rsidR="00CC5675" w:rsidRDefault="00CC5675" w:rsidP="00CC5675">
      <w:pPr>
        <w:pStyle w:val="PL"/>
      </w:pPr>
      <w:r>
        <w:t xml:space="preserve">          type: string</w:t>
      </w:r>
    </w:p>
    <w:p w14:paraId="7105BBC8" w14:textId="77777777" w:rsidR="00CC5675" w:rsidRDefault="00CC5675" w:rsidP="00CC5675">
      <w:pPr>
        <w:pStyle w:val="PL"/>
      </w:pPr>
      <w:r>
        <w:t xml:space="preserve">          description: Identifies the PLMN Identity of the user where the UE is located.</w:t>
      </w:r>
    </w:p>
    <w:p w14:paraId="0401D521" w14:textId="77777777" w:rsidR="00CC5675" w:rsidRDefault="00CC5675" w:rsidP="00CC5675">
      <w:pPr>
        <w:pStyle w:val="PL"/>
      </w:pPr>
      <w:r>
        <w:t xml:space="preserve">        twanId:</w:t>
      </w:r>
    </w:p>
    <w:p w14:paraId="555A1500" w14:textId="77777777" w:rsidR="00CC5675" w:rsidRDefault="00CC5675" w:rsidP="00CC5675">
      <w:pPr>
        <w:pStyle w:val="PL"/>
      </w:pPr>
      <w:r>
        <w:t xml:space="preserve">          type: string</w:t>
      </w:r>
    </w:p>
    <w:p w14:paraId="7BE47BCF" w14:textId="77777777" w:rsidR="00CC5675" w:rsidRDefault="00CC5675" w:rsidP="00CC5675">
      <w:pPr>
        <w:pStyle w:val="PL"/>
      </w:pPr>
      <w:r>
        <w:t xml:space="preserve">          description: Identifies the TWAN Identity of the user where the UE is located.</w:t>
      </w:r>
    </w:p>
    <w:p w14:paraId="076EBA1A" w14:textId="77777777" w:rsidR="00CC5675" w:rsidRDefault="00CC5675" w:rsidP="00CC5675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Location:</w:t>
      </w:r>
    </w:p>
    <w:p w14:paraId="3DE61B56" w14:textId="77777777" w:rsidR="00CC5675" w:rsidRDefault="00CC5675" w:rsidP="00CC5675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3FB38C4E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661A72E9" w14:textId="77777777" w:rsidR="00CC5675" w:rsidRDefault="00CC5675" w:rsidP="00CC5675">
      <w:pPr>
        <w:pStyle w:val="PL"/>
      </w:pPr>
      <w:r>
        <w:t xml:space="preserve">          $ref: 'TS29572_Nlmf_Location.yaml#/components/schemas/GeographicArea'</w:t>
      </w:r>
    </w:p>
    <w:p w14:paraId="1FB74809" w14:textId="77777777" w:rsidR="00CC5675" w:rsidRDefault="00CC5675" w:rsidP="00CC5675">
      <w:pPr>
        <w:pStyle w:val="PL"/>
      </w:pPr>
      <w:r>
        <w:t xml:space="preserve">        civicAddress:</w:t>
      </w:r>
    </w:p>
    <w:p w14:paraId="5553509E" w14:textId="77777777" w:rsidR="00CC5675" w:rsidRDefault="00CC5675" w:rsidP="00CC5675">
      <w:pPr>
        <w:pStyle w:val="PL"/>
      </w:pPr>
      <w:r>
        <w:t xml:space="preserve">          $ref: 'TS29572_Nlmf_Location.yaml#/components/schemas/CivicAddress'</w:t>
      </w:r>
    </w:p>
    <w:p w14:paraId="7848A4F2" w14:textId="77777777" w:rsidR="00CC5675" w:rsidRDefault="00CC5675" w:rsidP="00CC5675">
      <w:pPr>
        <w:pStyle w:val="PL"/>
      </w:pPr>
      <w:r>
        <w:t xml:space="preserve">        positionMethod:</w:t>
      </w:r>
    </w:p>
    <w:p w14:paraId="15ECD92B" w14:textId="77777777" w:rsidR="00CC5675" w:rsidRDefault="00CC5675" w:rsidP="00CC5675">
      <w:pPr>
        <w:pStyle w:val="PL"/>
      </w:pPr>
      <w:r>
        <w:t xml:space="preserve">          $ref: 'TS29572_Nlmf_Location.yaml#/components/schemas/PositioningMethod'</w:t>
      </w:r>
    </w:p>
    <w:p w14:paraId="3A5406D6" w14:textId="77777777" w:rsidR="00CC5675" w:rsidRDefault="00CC5675" w:rsidP="00CC5675">
      <w:pPr>
        <w:pStyle w:val="PL"/>
      </w:pPr>
      <w:r>
        <w:t xml:space="preserve">        qosFulfilInd:</w:t>
      </w:r>
    </w:p>
    <w:p w14:paraId="44970CC5" w14:textId="77777777" w:rsidR="00CC5675" w:rsidRDefault="00CC5675" w:rsidP="00CC5675">
      <w:pPr>
        <w:pStyle w:val="PL"/>
      </w:pPr>
      <w:r>
        <w:t xml:space="preserve">          $ref: 'TS29572_Nlmf_Location.yaml#/components/schemas/AccuracyFulfilmentIndicator'</w:t>
      </w:r>
    </w:p>
    <w:p w14:paraId="71D1B0EA" w14:textId="77777777" w:rsidR="00CC5675" w:rsidRDefault="00CC5675" w:rsidP="00CC5675">
      <w:pPr>
        <w:pStyle w:val="PL"/>
      </w:pPr>
      <w:r>
        <w:t xml:space="preserve">        ueVelocity:</w:t>
      </w:r>
    </w:p>
    <w:p w14:paraId="147CE890" w14:textId="77777777" w:rsidR="00CC5675" w:rsidRDefault="00CC5675" w:rsidP="00CC5675">
      <w:pPr>
        <w:pStyle w:val="PL"/>
      </w:pPr>
      <w:r>
        <w:t xml:space="preserve">          $ref: 'TS29572_Nlmf_Location.yaml#/components/schemas/VelocityEstimate'</w:t>
      </w:r>
    </w:p>
    <w:p w14:paraId="16F290FD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2B107FC" w14:textId="77777777" w:rsidR="00CC5675" w:rsidRDefault="00CC5675" w:rsidP="00CC5675">
      <w:pPr>
        <w:pStyle w:val="PL"/>
      </w:pPr>
      <w:r>
        <w:t xml:space="preserve">          $ref: 'TS29572_Nlmf_Location.yaml#/components/schemas/LdrType'</w:t>
      </w:r>
    </w:p>
    <w:p w14:paraId="0C8C32BB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7982DDDD" w14:textId="77777777" w:rsidR="00CC5675" w:rsidRPr="00C0738F" w:rsidRDefault="00CC5675" w:rsidP="00CC5675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2C864E63" w14:textId="77777777" w:rsidR="00CC5675" w:rsidRDefault="00CC5675" w:rsidP="00CC5675">
      <w:pPr>
        <w:pStyle w:val="PL"/>
      </w:pPr>
    </w:p>
    <w:p w14:paraId="377A0368" w14:textId="77777777" w:rsidR="00CC5675" w:rsidRDefault="00CC5675" w:rsidP="00CC5675">
      <w:pPr>
        <w:pStyle w:val="PL"/>
      </w:pPr>
      <w:r>
        <w:t xml:space="preserve">    FailureCause:</w:t>
      </w:r>
    </w:p>
    <w:p w14:paraId="5EE185A5" w14:textId="77777777" w:rsidR="00CC5675" w:rsidRDefault="00CC5675" w:rsidP="00CC5675">
      <w:pPr>
        <w:pStyle w:val="PL"/>
      </w:pPr>
      <w:r>
        <w:t xml:space="preserve">      description: Represents the reason of communication failure.</w:t>
      </w:r>
    </w:p>
    <w:p w14:paraId="0CD0F51E" w14:textId="77777777" w:rsidR="00CC5675" w:rsidRDefault="00CC5675" w:rsidP="00CC5675">
      <w:pPr>
        <w:pStyle w:val="PL"/>
      </w:pPr>
      <w:r>
        <w:t xml:space="preserve">      type: object</w:t>
      </w:r>
    </w:p>
    <w:p w14:paraId="47584223" w14:textId="77777777" w:rsidR="00CC5675" w:rsidRDefault="00CC5675" w:rsidP="00CC5675">
      <w:pPr>
        <w:pStyle w:val="PL"/>
      </w:pPr>
      <w:r>
        <w:t xml:space="preserve">      properties:</w:t>
      </w:r>
    </w:p>
    <w:p w14:paraId="1FEE0212" w14:textId="77777777" w:rsidR="00CC5675" w:rsidRDefault="00CC5675" w:rsidP="00CC5675">
      <w:pPr>
        <w:pStyle w:val="PL"/>
      </w:pPr>
      <w:r>
        <w:t xml:space="preserve">        bssgpCause:</w:t>
      </w:r>
    </w:p>
    <w:p w14:paraId="08D23FB7" w14:textId="77777777" w:rsidR="00CC5675" w:rsidRDefault="00CC5675" w:rsidP="00CC5675">
      <w:pPr>
        <w:pStyle w:val="PL"/>
      </w:pPr>
      <w:r>
        <w:t xml:space="preserve">          type: integer</w:t>
      </w:r>
    </w:p>
    <w:p w14:paraId="04E2F46D" w14:textId="77777777" w:rsidR="00CC5675" w:rsidRDefault="00CC5675" w:rsidP="00CC5675">
      <w:pPr>
        <w:pStyle w:val="PL"/>
      </w:pPr>
      <w:r>
        <w:t xml:space="preserve">          description: &gt;</w:t>
      </w:r>
    </w:p>
    <w:p w14:paraId="11C79BC5" w14:textId="77777777" w:rsidR="00CC5675" w:rsidRDefault="00CC5675" w:rsidP="00CC5675">
      <w:pPr>
        <w:pStyle w:val="PL"/>
      </w:pPr>
      <w:r>
        <w:t xml:space="preserve">            Identifies a non-transparent copy of the BSSGP cause code. Refer to 3GPP TS 29.128.</w:t>
      </w:r>
    </w:p>
    <w:p w14:paraId="31AF8173" w14:textId="77777777" w:rsidR="00CC5675" w:rsidRDefault="00CC5675" w:rsidP="00CC5675">
      <w:pPr>
        <w:pStyle w:val="PL"/>
      </w:pPr>
      <w:r>
        <w:t xml:space="preserve">        causeType:</w:t>
      </w:r>
    </w:p>
    <w:p w14:paraId="3505EB0D" w14:textId="77777777" w:rsidR="00CC5675" w:rsidRDefault="00CC5675" w:rsidP="00CC5675">
      <w:pPr>
        <w:pStyle w:val="PL"/>
      </w:pPr>
      <w:r>
        <w:t xml:space="preserve">          type: integer</w:t>
      </w:r>
    </w:p>
    <w:p w14:paraId="3F171622" w14:textId="77777777" w:rsidR="00CC5675" w:rsidRDefault="00CC5675" w:rsidP="00CC5675">
      <w:pPr>
        <w:pStyle w:val="PL"/>
      </w:pPr>
      <w:r>
        <w:t xml:space="preserve">          description: Identify the type of the S1AP-Cause. Refer to 3GPP TS 29.128.</w:t>
      </w:r>
    </w:p>
    <w:p w14:paraId="73B8E9F8" w14:textId="77777777" w:rsidR="00CC5675" w:rsidRDefault="00CC5675" w:rsidP="00CC5675">
      <w:pPr>
        <w:pStyle w:val="PL"/>
      </w:pPr>
      <w:r>
        <w:t xml:space="preserve">        gmmCause:</w:t>
      </w:r>
    </w:p>
    <w:p w14:paraId="17F4C436" w14:textId="77777777" w:rsidR="00CC5675" w:rsidRDefault="00CC5675" w:rsidP="00CC5675">
      <w:pPr>
        <w:pStyle w:val="PL"/>
      </w:pPr>
      <w:r>
        <w:t xml:space="preserve">          type: integer</w:t>
      </w:r>
    </w:p>
    <w:p w14:paraId="2417FB80" w14:textId="77777777" w:rsidR="00CC5675" w:rsidRDefault="00CC5675" w:rsidP="00CC5675">
      <w:pPr>
        <w:pStyle w:val="PL"/>
      </w:pPr>
      <w:r>
        <w:t xml:space="preserve">          description: &gt;</w:t>
      </w:r>
    </w:p>
    <w:p w14:paraId="47181399" w14:textId="77777777" w:rsidR="00CC5675" w:rsidRDefault="00CC5675" w:rsidP="00CC5675">
      <w:pPr>
        <w:pStyle w:val="PL"/>
      </w:pPr>
      <w:r>
        <w:t xml:space="preserve">            Identifies a non-transparent copy of the GMM cause code. Refer to 3GPP TS 29.128.</w:t>
      </w:r>
    </w:p>
    <w:p w14:paraId="01B4B3F8" w14:textId="77777777" w:rsidR="00CC5675" w:rsidRDefault="00CC5675" w:rsidP="00CC5675">
      <w:pPr>
        <w:pStyle w:val="PL"/>
      </w:pPr>
      <w:r>
        <w:t xml:space="preserve">        ranapCause:</w:t>
      </w:r>
    </w:p>
    <w:p w14:paraId="0C68ED57" w14:textId="77777777" w:rsidR="00CC5675" w:rsidRDefault="00CC5675" w:rsidP="00CC5675">
      <w:pPr>
        <w:pStyle w:val="PL"/>
      </w:pPr>
      <w:r>
        <w:t xml:space="preserve">          type: integer</w:t>
      </w:r>
    </w:p>
    <w:p w14:paraId="3065D795" w14:textId="77777777" w:rsidR="00CC5675" w:rsidRDefault="00CC5675" w:rsidP="00CC5675">
      <w:pPr>
        <w:pStyle w:val="PL"/>
      </w:pPr>
      <w:r>
        <w:lastRenderedPageBreak/>
        <w:t xml:space="preserve">          description: &gt;</w:t>
      </w:r>
    </w:p>
    <w:p w14:paraId="4E0C49B5" w14:textId="77777777" w:rsidR="00CC5675" w:rsidRDefault="00CC5675" w:rsidP="00CC5675">
      <w:pPr>
        <w:pStyle w:val="PL"/>
      </w:pPr>
      <w:r>
        <w:t xml:space="preserve">            Identifies a non-transparent copy of the RANAP cause code. Refer to 3GPP TS 29.128.</w:t>
      </w:r>
    </w:p>
    <w:p w14:paraId="4874867F" w14:textId="77777777" w:rsidR="00CC5675" w:rsidRDefault="00CC5675" w:rsidP="00CC5675">
      <w:pPr>
        <w:pStyle w:val="PL"/>
      </w:pPr>
      <w:r>
        <w:t xml:space="preserve">        ranNasCause:</w:t>
      </w:r>
    </w:p>
    <w:p w14:paraId="3958A149" w14:textId="77777777" w:rsidR="00CC5675" w:rsidRDefault="00CC5675" w:rsidP="00CC5675">
      <w:pPr>
        <w:pStyle w:val="PL"/>
      </w:pPr>
      <w:r>
        <w:t xml:space="preserve">          type: string</w:t>
      </w:r>
    </w:p>
    <w:p w14:paraId="18303D9F" w14:textId="77777777" w:rsidR="00CC5675" w:rsidRDefault="00CC5675" w:rsidP="00CC5675">
      <w:pPr>
        <w:pStyle w:val="PL"/>
      </w:pPr>
      <w:r>
        <w:t xml:space="preserve">          description: &gt;</w:t>
      </w:r>
    </w:p>
    <w:p w14:paraId="0DB8B6E9" w14:textId="77777777" w:rsidR="00CC5675" w:rsidRDefault="00CC5675" w:rsidP="00CC5675">
      <w:pPr>
        <w:pStyle w:val="PL"/>
      </w:pPr>
      <w:r>
        <w:t xml:space="preserve">            Indicates RAN and/or NAS release cause code information, TWAN release cause code</w:t>
      </w:r>
    </w:p>
    <w:p w14:paraId="024DBA53" w14:textId="77777777" w:rsidR="00CC5675" w:rsidRDefault="00CC5675" w:rsidP="00CC5675">
      <w:pPr>
        <w:pStyle w:val="PL"/>
      </w:pPr>
      <w:r>
        <w:t xml:space="preserve">            information or untrusted WLAN release cause code information. Refer to 3GPP TS 29.214.</w:t>
      </w:r>
    </w:p>
    <w:p w14:paraId="7AF1C609" w14:textId="77777777" w:rsidR="00CC5675" w:rsidRDefault="00CC5675" w:rsidP="00CC5675">
      <w:pPr>
        <w:pStyle w:val="PL"/>
      </w:pPr>
      <w:r>
        <w:t xml:space="preserve">        s1ApCause:</w:t>
      </w:r>
    </w:p>
    <w:p w14:paraId="284736D8" w14:textId="77777777" w:rsidR="00CC5675" w:rsidRDefault="00CC5675" w:rsidP="00CC5675">
      <w:pPr>
        <w:pStyle w:val="PL"/>
      </w:pPr>
      <w:r>
        <w:t xml:space="preserve">          type: integer</w:t>
      </w:r>
    </w:p>
    <w:p w14:paraId="4F0FB257" w14:textId="77777777" w:rsidR="00CC5675" w:rsidRDefault="00CC5675" w:rsidP="00CC5675">
      <w:pPr>
        <w:pStyle w:val="PL"/>
      </w:pPr>
      <w:r>
        <w:t xml:space="preserve">          description: &gt;</w:t>
      </w:r>
    </w:p>
    <w:p w14:paraId="2839A473" w14:textId="77777777" w:rsidR="00CC5675" w:rsidRDefault="00CC5675" w:rsidP="00CC5675">
      <w:pPr>
        <w:pStyle w:val="PL"/>
      </w:pPr>
      <w:r>
        <w:t xml:space="preserve">            Identifies a non-transparent copy of the S1AP cause code. Refer to 3GPP TS 29.128.</w:t>
      </w:r>
    </w:p>
    <w:p w14:paraId="46669862" w14:textId="77777777" w:rsidR="00CC5675" w:rsidRDefault="00CC5675" w:rsidP="00CC5675">
      <w:pPr>
        <w:pStyle w:val="PL"/>
      </w:pPr>
      <w:r>
        <w:t xml:space="preserve">        smCause:</w:t>
      </w:r>
    </w:p>
    <w:p w14:paraId="68F0C1D0" w14:textId="77777777" w:rsidR="00CC5675" w:rsidRDefault="00CC5675" w:rsidP="00CC5675">
      <w:pPr>
        <w:pStyle w:val="PL"/>
      </w:pPr>
      <w:r>
        <w:t xml:space="preserve">          type: integer</w:t>
      </w:r>
    </w:p>
    <w:p w14:paraId="77483D13" w14:textId="77777777" w:rsidR="00CC5675" w:rsidRDefault="00CC5675" w:rsidP="00CC5675">
      <w:pPr>
        <w:pStyle w:val="PL"/>
      </w:pPr>
      <w:r>
        <w:t xml:space="preserve">          description: &gt;</w:t>
      </w:r>
    </w:p>
    <w:p w14:paraId="295BED0D" w14:textId="77777777" w:rsidR="00CC5675" w:rsidRDefault="00CC5675" w:rsidP="00CC5675">
      <w:pPr>
        <w:pStyle w:val="PL"/>
      </w:pPr>
      <w:r>
        <w:t xml:space="preserve">            Identifies a non-transparent copy of the SM cause code. Refer to 3GPP TS 29.128.</w:t>
      </w:r>
    </w:p>
    <w:p w14:paraId="46A1DBF9" w14:textId="77777777" w:rsidR="00CC5675" w:rsidRDefault="00CC5675" w:rsidP="00CC5675">
      <w:pPr>
        <w:pStyle w:val="PL"/>
      </w:pPr>
    </w:p>
    <w:p w14:paraId="4A80A78A" w14:textId="77777777" w:rsidR="00CC5675" w:rsidRDefault="00CC5675" w:rsidP="00CC5675">
      <w:pPr>
        <w:pStyle w:val="PL"/>
      </w:pPr>
      <w:r>
        <w:t xml:space="preserve">    PdnConnectionInformation:</w:t>
      </w:r>
    </w:p>
    <w:p w14:paraId="44A828EE" w14:textId="77777777" w:rsidR="00CC5675" w:rsidRDefault="00CC5675" w:rsidP="00CC5675">
      <w:pPr>
        <w:pStyle w:val="PL"/>
      </w:pPr>
      <w:r>
        <w:t xml:space="preserve">      description: Represents the PDN connection information of the UE.</w:t>
      </w:r>
    </w:p>
    <w:p w14:paraId="02371D76" w14:textId="77777777" w:rsidR="00CC5675" w:rsidRDefault="00CC5675" w:rsidP="00CC5675">
      <w:pPr>
        <w:pStyle w:val="PL"/>
      </w:pPr>
      <w:r>
        <w:t xml:space="preserve">      type: object</w:t>
      </w:r>
    </w:p>
    <w:p w14:paraId="1771FA08" w14:textId="77777777" w:rsidR="00CC5675" w:rsidRDefault="00CC5675" w:rsidP="00CC5675">
      <w:pPr>
        <w:pStyle w:val="PL"/>
      </w:pPr>
      <w:r>
        <w:t xml:space="preserve">      properties:</w:t>
      </w:r>
    </w:p>
    <w:p w14:paraId="0A91C74C" w14:textId="77777777" w:rsidR="00CC5675" w:rsidRDefault="00CC5675" w:rsidP="00CC5675">
      <w:pPr>
        <w:pStyle w:val="PL"/>
      </w:pPr>
      <w:r>
        <w:t xml:space="preserve">        status:</w:t>
      </w:r>
    </w:p>
    <w:p w14:paraId="1597768B" w14:textId="77777777" w:rsidR="00CC5675" w:rsidRDefault="00CC5675" w:rsidP="00CC5675">
      <w:pPr>
        <w:pStyle w:val="PL"/>
      </w:pPr>
      <w:r>
        <w:t xml:space="preserve">          $ref: '#/components/schemas/PdnConnectionStatus'</w:t>
      </w:r>
    </w:p>
    <w:p w14:paraId="6EAB745B" w14:textId="77777777" w:rsidR="00CC5675" w:rsidRDefault="00CC5675" w:rsidP="00CC5675">
      <w:pPr>
        <w:pStyle w:val="PL"/>
      </w:pPr>
      <w:r>
        <w:t xml:space="preserve">        apn:</w:t>
      </w:r>
    </w:p>
    <w:p w14:paraId="429BBA4C" w14:textId="77777777" w:rsidR="00CC5675" w:rsidRDefault="00CC5675" w:rsidP="00CC5675">
      <w:pPr>
        <w:pStyle w:val="PL"/>
      </w:pPr>
      <w:r>
        <w:t xml:space="preserve">          type: string</w:t>
      </w:r>
    </w:p>
    <w:p w14:paraId="6B46DD88" w14:textId="77777777" w:rsidR="00CC5675" w:rsidRDefault="00CC5675" w:rsidP="00CC5675">
      <w:pPr>
        <w:pStyle w:val="PL"/>
      </w:pPr>
      <w:r>
        <w:t xml:space="preserve">          description: &gt;</w:t>
      </w:r>
    </w:p>
    <w:p w14:paraId="18ADA823" w14:textId="77777777" w:rsidR="00CC5675" w:rsidRDefault="00CC5675" w:rsidP="00CC5675">
      <w:pPr>
        <w:pStyle w:val="PL"/>
      </w:pPr>
      <w:r>
        <w:t xml:space="preserve">            Identify the APN, it is depending on the SCEF local configuration whether or</w:t>
      </w:r>
    </w:p>
    <w:p w14:paraId="591818C3" w14:textId="77777777" w:rsidR="00CC5675" w:rsidRDefault="00CC5675" w:rsidP="00CC5675">
      <w:pPr>
        <w:pStyle w:val="PL"/>
      </w:pPr>
      <w:r>
        <w:t xml:space="preserve">            not this attribute is sent to the SCS/AS.</w:t>
      </w:r>
    </w:p>
    <w:p w14:paraId="0C7AC6B6" w14:textId="77777777" w:rsidR="00CC5675" w:rsidRDefault="00CC5675" w:rsidP="00CC5675">
      <w:pPr>
        <w:pStyle w:val="PL"/>
      </w:pPr>
      <w:r>
        <w:t xml:space="preserve">        pdnType:</w:t>
      </w:r>
    </w:p>
    <w:p w14:paraId="5D25EDBC" w14:textId="77777777" w:rsidR="00CC5675" w:rsidRDefault="00CC5675" w:rsidP="00CC5675">
      <w:pPr>
        <w:pStyle w:val="PL"/>
      </w:pPr>
      <w:r>
        <w:t xml:space="preserve">          $ref: '#/components/schemas/PdnType'</w:t>
      </w:r>
    </w:p>
    <w:p w14:paraId="131E394A" w14:textId="77777777" w:rsidR="00CC5675" w:rsidRDefault="00CC5675" w:rsidP="00CC5675">
      <w:pPr>
        <w:pStyle w:val="PL"/>
      </w:pPr>
      <w:r>
        <w:t xml:space="preserve">        interfaceInd:</w:t>
      </w:r>
    </w:p>
    <w:p w14:paraId="09888641" w14:textId="77777777" w:rsidR="00CC5675" w:rsidRDefault="00CC5675" w:rsidP="00CC5675">
      <w:pPr>
        <w:pStyle w:val="PL"/>
      </w:pPr>
      <w:r>
        <w:t xml:space="preserve">          $ref: '#/components/schemas/InterfaceIndication'</w:t>
      </w:r>
    </w:p>
    <w:p w14:paraId="55933232" w14:textId="77777777" w:rsidR="00CC5675" w:rsidRDefault="00CC5675" w:rsidP="00CC5675">
      <w:pPr>
        <w:pStyle w:val="PL"/>
      </w:pPr>
      <w:r>
        <w:t xml:space="preserve">        ipv4Addr:</w:t>
      </w:r>
    </w:p>
    <w:p w14:paraId="0AF9860E" w14:textId="77777777" w:rsidR="00CC5675" w:rsidRDefault="00CC5675" w:rsidP="00CC5675">
      <w:pPr>
        <w:pStyle w:val="PL"/>
      </w:pPr>
      <w:r>
        <w:t xml:space="preserve">          $ref: 'TS29122_CommonData.yaml#/components/schemas/Ipv4Addr'</w:t>
      </w:r>
    </w:p>
    <w:p w14:paraId="21986B0E" w14:textId="77777777" w:rsidR="00CC5675" w:rsidRDefault="00CC5675" w:rsidP="00CC5675">
      <w:pPr>
        <w:pStyle w:val="PL"/>
      </w:pPr>
      <w:r>
        <w:t xml:space="preserve">        ipv6Addrs:</w:t>
      </w:r>
    </w:p>
    <w:p w14:paraId="6F4FB2C1" w14:textId="77777777" w:rsidR="00CC5675" w:rsidRDefault="00CC5675" w:rsidP="00CC5675">
      <w:pPr>
        <w:pStyle w:val="PL"/>
      </w:pPr>
      <w:r>
        <w:t xml:space="preserve">          type: array</w:t>
      </w:r>
    </w:p>
    <w:p w14:paraId="5F897891" w14:textId="77777777" w:rsidR="00CC5675" w:rsidRDefault="00CC5675" w:rsidP="00CC5675">
      <w:pPr>
        <w:pStyle w:val="PL"/>
      </w:pPr>
      <w:r>
        <w:t xml:space="preserve">          items:</w:t>
      </w:r>
    </w:p>
    <w:p w14:paraId="37E34697" w14:textId="77777777" w:rsidR="00CC5675" w:rsidRDefault="00CC5675" w:rsidP="00CC5675">
      <w:pPr>
        <w:pStyle w:val="PL"/>
      </w:pPr>
      <w:r>
        <w:t xml:space="preserve">            $ref: 'TS29122_CommonData.yaml#/components/schemas/Ipv6Addr'</w:t>
      </w:r>
    </w:p>
    <w:p w14:paraId="2517E89F" w14:textId="77777777" w:rsidR="00CC5675" w:rsidRDefault="00CC5675" w:rsidP="00CC5675">
      <w:pPr>
        <w:pStyle w:val="PL"/>
      </w:pPr>
      <w:r>
        <w:t xml:space="preserve">          minItems: 1</w:t>
      </w:r>
    </w:p>
    <w:p w14:paraId="2143E678" w14:textId="77777777" w:rsidR="00CC5675" w:rsidRDefault="00CC5675" w:rsidP="00CC5675">
      <w:pPr>
        <w:pStyle w:val="PL"/>
      </w:pPr>
      <w:r>
        <w:t xml:space="preserve">        macAddrs:</w:t>
      </w:r>
    </w:p>
    <w:p w14:paraId="44ED40BE" w14:textId="77777777" w:rsidR="00CC5675" w:rsidRDefault="00CC5675" w:rsidP="00CC5675">
      <w:pPr>
        <w:pStyle w:val="PL"/>
      </w:pPr>
      <w:r>
        <w:t xml:space="preserve">          type: array</w:t>
      </w:r>
    </w:p>
    <w:p w14:paraId="5CD986DF" w14:textId="77777777" w:rsidR="00CC5675" w:rsidRDefault="00CC5675" w:rsidP="00CC5675">
      <w:pPr>
        <w:pStyle w:val="PL"/>
      </w:pPr>
      <w:r>
        <w:t xml:space="preserve">          items:</w:t>
      </w:r>
    </w:p>
    <w:p w14:paraId="20180EA7" w14:textId="77777777" w:rsidR="00CC5675" w:rsidRDefault="00CC5675" w:rsidP="00CC567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5F6D6E3" w14:textId="77777777" w:rsidR="00CC5675" w:rsidRDefault="00CC5675" w:rsidP="00CC5675">
      <w:pPr>
        <w:pStyle w:val="PL"/>
      </w:pPr>
      <w:r w:rsidRPr="00DE2AE2">
        <w:t xml:space="preserve">          minItems: 1</w:t>
      </w:r>
    </w:p>
    <w:p w14:paraId="799EA179" w14:textId="77777777" w:rsidR="00CC5675" w:rsidRDefault="00CC5675" w:rsidP="00CC5675">
      <w:pPr>
        <w:pStyle w:val="PL"/>
      </w:pPr>
      <w:r>
        <w:t xml:space="preserve">      required:</w:t>
      </w:r>
    </w:p>
    <w:p w14:paraId="55A58515" w14:textId="77777777" w:rsidR="00CC5675" w:rsidRDefault="00CC5675" w:rsidP="00CC5675">
      <w:pPr>
        <w:pStyle w:val="PL"/>
      </w:pPr>
      <w:r>
        <w:t xml:space="preserve">        - status</w:t>
      </w:r>
    </w:p>
    <w:p w14:paraId="49EF66A5" w14:textId="77777777" w:rsidR="00CC5675" w:rsidRDefault="00CC5675" w:rsidP="00CC5675">
      <w:pPr>
        <w:pStyle w:val="PL"/>
      </w:pPr>
      <w:r>
        <w:t xml:space="preserve">        - pdnType</w:t>
      </w:r>
    </w:p>
    <w:p w14:paraId="0041B6FD" w14:textId="77777777" w:rsidR="00CC5675" w:rsidRDefault="00CC5675" w:rsidP="00CC5675">
      <w:pPr>
        <w:pStyle w:val="PL"/>
      </w:pPr>
    </w:p>
    <w:p w14:paraId="7415C2BA" w14:textId="77777777" w:rsidR="00CC5675" w:rsidRDefault="00CC5675" w:rsidP="00CC5675">
      <w:pPr>
        <w:pStyle w:val="PL"/>
      </w:pPr>
      <w:r>
        <w:t xml:space="preserve">    AppliedParameterConfiguration:</w:t>
      </w:r>
    </w:p>
    <w:p w14:paraId="01DC49F8" w14:textId="77777777" w:rsidR="00CC5675" w:rsidRDefault="00CC5675" w:rsidP="00CC5675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7B0E5C46" w14:textId="77777777" w:rsidR="00CC5675" w:rsidRDefault="00CC5675" w:rsidP="00CC5675">
      <w:pPr>
        <w:pStyle w:val="PL"/>
      </w:pPr>
      <w:r>
        <w:t xml:space="preserve">      type: object</w:t>
      </w:r>
    </w:p>
    <w:p w14:paraId="70F6D793" w14:textId="77777777" w:rsidR="00CC5675" w:rsidRDefault="00CC5675" w:rsidP="00CC5675">
      <w:pPr>
        <w:pStyle w:val="PL"/>
      </w:pPr>
      <w:r>
        <w:t xml:space="preserve">      properties:</w:t>
      </w:r>
    </w:p>
    <w:p w14:paraId="48B913C5" w14:textId="77777777" w:rsidR="00CC5675" w:rsidRDefault="00CC5675" w:rsidP="00CC5675">
      <w:pPr>
        <w:pStyle w:val="PL"/>
      </w:pPr>
      <w:r>
        <w:t xml:space="preserve">        externalIds:</w:t>
      </w:r>
    </w:p>
    <w:p w14:paraId="7F383FA9" w14:textId="77777777" w:rsidR="00CC5675" w:rsidRDefault="00CC5675" w:rsidP="00CC5675">
      <w:pPr>
        <w:pStyle w:val="PL"/>
      </w:pPr>
      <w:r>
        <w:t xml:space="preserve">          type: array</w:t>
      </w:r>
    </w:p>
    <w:p w14:paraId="2BEF2118" w14:textId="77777777" w:rsidR="00CC5675" w:rsidRDefault="00CC5675" w:rsidP="00CC5675">
      <w:pPr>
        <w:pStyle w:val="PL"/>
      </w:pPr>
      <w:r>
        <w:t xml:space="preserve">          items:</w:t>
      </w:r>
    </w:p>
    <w:p w14:paraId="0FD56260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082BA963" w14:textId="77777777" w:rsidR="00CC5675" w:rsidRDefault="00CC5675" w:rsidP="00CC5675">
      <w:pPr>
        <w:pStyle w:val="PL"/>
      </w:pPr>
      <w:r>
        <w:t xml:space="preserve">          minItems: 1</w:t>
      </w:r>
    </w:p>
    <w:p w14:paraId="0E0DEA66" w14:textId="77777777" w:rsidR="00CC5675" w:rsidRDefault="00CC5675" w:rsidP="00CC5675">
      <w:pPr>
        <w:pStyle w:val="PL"/>
      </w:pPr>
      <w:r>
        <w:t xml:space="preserve">          description: Each element uniquely identifies a user.</w:t>
      </w:r>
    </w:p>
    <w:p w14:paraId="46E5FDB5" w14:textId="77777777" w:rsidR="00CC5675" w:rsidRDefault="00CC5675" w:rsidP="00CC5675">
      <w:pPr>
        <w:pStyle w:val="PL"/>
      </w:pPr>
      <w:r>
        <w:t xml:space="preserve">        msisdns:</w:t>
      </w:r>
    </w:p>
    <w:p w14:paraId="0042DA81" w14:textId="77777777" w:rsidR="00CC5675" w:rsidRDefault="00CC5675" w:rsidP="00CC5675">
      <w:pPr>
        <w:pStyle w:val="PL"/>
      </w:pPr>
      <w:r>
        <w:t xml:space="preserve">          type: array</w:t>
      </w:r>
    </w:p>
    <w:p w14:paraId="1FC540DC" w14:textId="77777777" w:rsidR="00CC5675" w:rsidRDefault="00CC5675" w:rsidP="00CC5675">
      <w:pPr>
        <w:pStyle w:val="PL"/>
      </w:pPr>
      <w:r>
        <w:t xml:space="preserve">          items:</w:t>
      </w:r>
    </w:p>
    <w:p w14:paraId="6D560206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1798A10F" w14:textId="77777777" w:rsidR="00CC5675" w:rsidRDefault="00CC5675" w:rsidP="00CC5675">
      <w:pPr>
        <w:pStyle w:val="PL"/>
      </w:pPr>
      <w:r>
        <w:t xml:space="preserve">          minItems: 1</w:t>
      </w:r>
    </w:p>
    <w:p w14:paraId="5567801C" w14:textId="77777777" w:rsidR="00CC5675" w:rsidRDefault="00CC5675" w:rsidP="00CC5675">
      <w:pPr>
        <w:pStyle w:val="PL"/>
      </w:pPr>
      <w:r>
        <w:t xml:space="preserve">          description: Each element identifies the MS internal PSTN/ISDN number allocated for a UE.</w:t>
      </w:r>
    </w:p>
    <w:p w14:paraId="7EAA8CD5" w14:textId="77777777" w:rsidR="00CC5675" w:rsidRDefault="00CC5675" w:rsidP="00CC5675">
      <w:pPr>
        <w:pStyle w:val="PL"/>
      </w:pPr>
      <w:r>
        <w:t xml:space="preserve">        maximumLatency:</w:t>
      </w:r>
    </w:p>
    <w:p w14:paraId="6FE9BF56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755E3F19" w14:textId="77777777" w:rsidR="00CC5675" w:rsidRDefault="00CC5675" w:rsidP="00CC5675">
      <w:pPr>
        <w:pStyle w:val="PL"/>
      </w:pPr>
      <w:r>
        <w:t xml:space="preserve">        maximumResponseTime:</w:t>
      </w:r>
    </w:p>
    <w:p w14:paraId="3BA7A1D6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28F85D0B" w14:textId="77777777" w:rsidR="00CC5675" w:rsidRDefault="00CC5675" w:rsidP="00CC5675">
      <w:pPr>
        <w:pStyle w:val="PL"/>
      </w:pPr>
      <w:r>
        <w:t xml:space="preserve">        maximumDetectionTime:</w:t>
      </w:r>
    </w:p>
    <w:p w14:paraId="5B1641B7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7FE3F7B2" w14:textId="77777777" w:rsidR="00CC5675" w:rsidRDefault="00CC5675" w:rsidP="00CC5675">
      <w:pPr>
        <w:pStyle w:val="PL"/>
      </w:pPr>
    </w:p>
    <w:p w14:paraId="67A26F48" w14:textId="77777777" w:rsidR="00CC5675" w:rsidRDefault="00CC5675" w:rsidP="00CC5675">
      <w:pPr>
        <w:pStyle w:val="PL"/>
      </w:pPr>
      <w:r>
        <w:t xml:space="preserve">    ApiCapabilityInfo:</w:t>
      </w:r>
    </w:p>
    <w:p w14:paraId="5D9414AA" w14:textId="77777777" w:rsidR="00CC5675" w:rsidRDefault="00CC5675" w:rsidP="00CC5675">
      <w:pPr>
        <w:pStyle w:val="PL"/>
      </w:pPr>
      <w:r>
        <w:t xml:space="preserve">      description: Represents the availability information of supported API.</w:t>
      </w:r>
    </w:p>
    <w:p w14:paraId="14E9B319" w14:textId="77777777" w:rsidR="00CC5675" w:rsidRDefault="00CC5675" w:rsidP="00CC5675">
      <w:pPr>
        <w:pStyle w:val="PL"/>
      </w:pPr>
      <w:r>
        <w:t xml:space="preserve">      type: object</w:t>
      </w:r>
    </w:p>
    <w:p w14:paraId="64888ACA" w14:textId="77777777" w:rsidR="00CC5675" w:rsidRDefault="00CC5675" w:rsidP="00CC5675">
      <w:pPr>
        <w:pStyle w:val="PL"/>
      </w:pPr>
      <w:r>
        <w:t xml:space="preserve">      properties:</w:t>
      </w:r>
    </w:p>
    <w:p w14:paraId="654156E0" w14:textId="77777777" w:rsidR="00CC5675" w:rsidRDefault="00CC5675" w:rsidP="00CC5675">
      <w:pPr>
        <w:pStyle w:val="PL"/>
      </w:pPr>
      <w:r>
        <w:t xml:space="preserve">        apiName:</w:t>
      </w:r>
    </w:p>
    <w:p w14:paraId="16AEB402" w14:textId="77777777" w:rsidR="00CC5675" w:rsidRDefault="00CC5675" w:rsidP="00CC5675">
      <w:pPr>
        <w:pStyle w:val="PL"/>
      </w:pPr>
      <w:r>
        <w:t xml:space="preserve">          type: string</w:t>
      </w:r>
    </w:p>
    <w:p w14:paraId="473C6207" w14:textId="77777777" w:rsidR="00CC5675" w:rsidRDefault="00CC5675" w:rsidP="00CC5675">
      <w:pPr>
        <w:pStyle w:val="PL"/>
      </w:pPr>
      <w:r>
        <w:t xml:space="preserve">        suppFeat:</w:t>
      </w:r>
    </w:p>
    <w:p w14:paraId="7289944F" w14:textId="77777777" w:rsidR="00CC5675" w:rsidRDefault="00CC5675" w:rsidP="00CC567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30B9EE0" w14:textId="77777777" w:rsidR="00CC5675" w:rsidRDefault="00CC5675" w:rsidP="00CC5675">
      <w:pPr>
        <w:pStyle w:val="PL"/>
      </w:pPr>
      <w:r>
        <w:lastRenderedPageBreak/>
        <w:t xml:space="preserve">      required:</w:t>
      </w:r>
    </w:p>
    <w:p w14:paraId="0FDABABD" w14:textId="77777777" w:rsidR="00CC5675" w:rsidRDefault="00CC5675" w:rsidP="00CC5675">
      <w:pPr>
        <w:pStyle w:val="PL"/>
      </w:pPr>
      <w:r>
        <w:t xml:space="preserve">        - apiName</w:t>
      </w:r>
    </w:p>
    <w:p w14:paraId="553AA373" w14:textId="77777777" w:rsidR="00CC5675" w:rsidRDefault="00CC5675" w:rsidP="00CC5675">
      <w:pPr>
        <w:pStyle w:val="PL"/>
      </w:pPr>
      <w:r>
        <w:t xml:space="preserve">        - suppFeat</w:t>
      </w:r>
    </w:p>
    <w:p w14:paraId="459D54DC" w14:textId="77777777" w:rsidR="00CC5675" w:rsidRDefault="00CC5675" w:rsidP="00CC5675">
      <w:pPr>
        <w:pStyle w:val="PL"/>
      </w:pPr>
    </w:p>
    <w:p w14:paraId="3FCD4CD8" w14:textId="77777777" w:rsidR="00CC5675" w:rsidRDefault="00CC5675" w:rsidP="00CC5675">
      <w:pPr>
        <w:pStyle w:val="PL"/>
      </w:pPr>
      <w:r>
        <w:t xml:space="preserve">    UavPolicy:</w:t>
      </w:r>
    </w:p>
    <w:p w14:paraId="4209DAE7" w14:textId="77777777" w:rsidR="00CC5675" w:rsidRDefault="00CC5675" w:rsidP="00CC5675">
      <w:pPr>
        <w:pStyle w:val="PL"/>
      </w:pPr>
      <w:r>
        <w:t xml:space="preserve">      description: &gt;</w:t>
      </w:r>
    </w:p>
    <w:p w14:paraId="0F1FA0FE" w14:textId="77777777" w:rsidR="00CC5675" w:rsidRDefault="00CC5675" w:rsidP="00CC5675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4B6FF847" w14:textId="77777777" w:rsidR="00CC5675" w:rsidRDefault="00CC5675" w:rsidP="00CC5675">
      <w:pPr>
        <w:pStyle w:val="PL"/>
      </w:pPr>
      <w:r>
        <w:t xml:space="preserve">      type: object</w:t>
      </w:r>
    </w:p>
    <w:p w14:paraId="2194AAFD" w14:textId="77777777" w:rsidR="00CC5675" w:rsidRDefault="00CC5675" w:rsidP="00CC5675">
      <w:pPr>
        <w:pStyle w:val="PL"/>
      </w:pPr>
      <w:r>
        <w:t xml:space="preserve">      properties:</w:t>
      </w:r>
    </w:p>
    <w:p w14:paraId="5F7074AA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783885E8" w14:textId="77777777" w:rsidR="00CC5675" w:rsidRDefault="00CC5675" w:rsidP="00CC5675">
      <w:pPr>
        <w:pStyle w:val="PL"/>
      </w:pPr>
      <w:r>
        <w:t xml:space="preserve">          type: boolean</w:t>
      </w:r>
    </w:p>
    <w:p w14:paraId="2B76018E" w14:textId="77777777" w:rsidR="00CC5675" w:rsidRDefault="00CC5675" w:rsidP="00CC5675">
      <w:pPr>
        <w:pStyle w:val="PL"/>
      </w:pPr>
      <w:r>
        <w:t xml:space="preserve">        revokeInd:</w:t>
      </w:r>
    </w:p>
    <w:p w14:paraId="69266A31" w14:textId="77777777" w:rsidR="00CC5675" w:rsidRDefault="00CC5675" w:rsidP="00CC5675">
      <w:pPr>
        <w:pStyle w:val="PL"/>
      </w:pPr>
      <w:r>
        <w:t xml:space="preserve">          type: boolean</w:t>
      </w:r>
    </w:p>
    <w:p w14:paraId="01C4D031" w14:textId="77777777" w:rsidR="00CC5675" w:rsidRDefault="00CC5675" w:rsidP="00CC5675">
      <w:pPr>
        <w:pStyle w:val="PL"/>
      </w:pPr>
      <w:r>
        <w:t xml:space="preserve">      required:</w:t>
      </w:r>
    </w:p>
    <w:p w14:paraId="76739AF9" w14:textId="77777777" w:rsidR="00CC5675" w:rsidRDefault="00CC5675" w:rsidP="00CC5675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4C0D44FC" w14:textId="77777777" w:rsidR="00CC5675" w:rsidRDefault="00CC5675" w:rsidP="00CC5675">
      <w:pPr>
        <w:pStyle w:val="PL"/>
      </w:pPr>
      <w:r>
        <w:t xml:space="preserve">        - revokeInd</w:t>
      </w:r>
    </w:p>
    <w:p w14:paraId="341C5223" w14:textId="77777777" w:rsidR="00CC5675" w:rsidRDefault="00CC5675" w:rsidP="00CC5675">
      <w:pPr>
        <w:pStyle w:val="PL"/>
      </w:pPr>
    </w:p>
    <w:p w14:paraId="3D87D358" w14:textId="77777777" w:rsidR="00CC5675" w:rsidRDefault="00CC5675" w:rsidP="00CC5675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1EC3AD83" w14:textId="77777777" w:rsidR="00CC5675" w:rsidRDefault="00CC5675" w:rsidP="00CC567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3E44C8F" w14:textId="77777777" w:rsidR="00CC5675" w:rsidRDefault="00CC5675" w:rsidP="00CC5675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7859FF35" w14:textId="77777777" w:rsidR="00CC5675" w:rsidRDefault="00CC5675" w:rsidP="00CC5675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2FA09EB9" w14:textId="77777777" w:rsidR="00CC5675" w:rsidRDefault="00CC5675" w:rsidP="00CC5675">
      <w:pPr>
        <w:pStyle w:val="PL"/>
      </w:pPr>
      <w:r>
        <w:t xml:space="preserve">      type: object</w:t>
      </w:r>
    </w:p>
    <w:p w14:paraId="3FF5EC75" w14:textId="77777777" w:rsidR="00CC5675" w:rsidRDefault="00CC5675" w:rsidP="00CC5675">
      <w:pPr>
        <w:pStyle w:val="PL"/>
      </w:pPr>
      <w:r>
        <w:t xml:space="preserve">      properties:</w:t>
      </w:r>
    </w:p>
    <w:p w14:paraId="587D28C2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549175AA" w14:textId="77777777" w:rsidR="00CC5675" w:rsidRDefault="00CC5675" w:rsidP="00CC5675">
      <w:pPr>
        <w:pStyle w:val="PL"/>
      </w:pPr>
      <w:r>
        <w:t xml:space="preserve">          type: string</w:t>
      </w:r>
    </w:p>
    <w:p w14:paraId="6B5BD6C4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3D4B1F81" w14:textId="77777777" w:rsidR="00CC5675" w:rsidRDefault="00CC5675" w:rsidP="00CC5675">
      <w:pPr>
        <w:pStyle w:val="PL"/>
      </w:pPr>
      <w:r>
        <w:t xml:space="preserve">          type: array</w:t>
      </w:r>
    </w:p>
    <w:p w14:paraId="06046CE9" w14:textId="77777777" w:rsidR="00CC5675" w:rsidRDefault="00CC5675" w:rsidP="00CC5675">
      <w:pPr>
        <w:pStyle w:val="PL"/>
      </w:pPr>
      <w:r>
        <w:t xml:space="preserve">          items:</w:t>
      </w:r>
    </w:p>
    <w:p w14:paraId="72D2E056" w14:textId="77777777" w:rsidR="00CC5675" w:rsidRDefault="00CC5675" w:rsidP="00CC567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1EF53E34" w14:textId="77777777" w:rsidR="00CC5675" w:rsidRDefault="00CC5675" w:rsidP="00CC5675">
      <w:pPr>
        <w:pStyle w:val="PL"/>
      </w:pPr>
      <w:r>
        <w:t xml:space="preserve">          minItems: 1</w:t>
      </w:r>
    </w:p>
    <w:p w14:paraId="41600737" w14:textId="77777777" w:rsidR="00CC5675" w:rsidRDefault="00CC5675" w:rsidP="00CC5675">
      <w:pPr>
        <w:pStyle w:val="PL"/>
      </w:pPr>
      <w:r>
        <w:t xml:space="preserve">      required:</w:t>
      </w:r>
    </w:p>
    <w:p w14:paraId="1C0196E9" w14:textId="77777777" w:rsidR="00CC5675" w:rsidRDefault="00CC5675" w:rsidP="00CC5675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04071887" w14:textId="77777777" w:rsidR="00CC5675" w:rsidRDefault="00CC5675" w:rsidP="00CC5675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1F44A925" w14:textId="77777777" w:rsidR="00CC5675" w:rsidRDefault="00CC5675" w:rsidP="00CC5675">
      <w:pPr>
        <w:pStyle w:val="PL"/>
      </w:pPr>
    </w:p>
    <w:p w14:paraId="2819A977" w14:textId="77777777" w:rsidR="00CC5675" w:rsidRDefault="00CC5675" w:rsidP="00CC5675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7B86F678" w14:textId="77777777" w:rsidR="00CC5675" w:rsidRDefault="00CC5675" w:rsidP="00CC567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03AA5B4C" w14:textId="77777777" w:rsidR="00CC5675" w:rsidRDefault="00CC5675" w:rsidP="00CC5675">
      <w:pPr>
        <w:pStyle w:val="PL"/>
      </w:pPr>
      <w:r>
        <w:t xml:space="preserve">      type: object</w:t>
      </w:r>
    </w:p>
    <w:p w14:paraId="397D3645" w14:textId="77777777" w:rsidR="00CC5675" w:rsidRDefault="00CC5675" w:rsidP="00CC5675">
      <w:pPr>
        <w:pStyle w:val="PL"/>
      </w:pPr>
      <w:r>
        <w:t xml:space="preserve">      properties:</w:t>
      </w:r>
    </w:p>
    <w:p w14:paraId="1397CFBC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42090A88" w14:textId="77777777" w:rsidR="00CC5675" w:rsidRDefault="00CC5675" w:rsidP="00CC5675">
      <w:pPr>
        <w:pStyle w:val="PL"/>
      </w:pPr>
      <w:r>
        <w:t xml:space="preserve">          $ref: 'TS29503_Nudm_SDM.yaml#/components/schemas/UcPurpose'</w:t>
      </w:r>
    </w:p>
    <w:p w14:paraId="6FE5D5D3" w14:textId="77777777" w:rsidR="00CC5675" w:rsidRDefault="00CC5675" w:rsidP="00CC5675">
      <w:pPr>
        <w:pStyle w:val="PL"/>
      </w:pPr>
      <w:r>
        <w:t xml:space="preserve">        externalId:</w:t>
      </w:r>
    </w:p>
    <w:p w14:paraId="5F48F85C" w14:textId="77777777" w:rsidR="00CC5675" w:rsidRDefault="00CC5675" w:rsidP="00CC5675">
      <w:pPr>
        <w:pStyle w:val="PL"/>
      </w:pPr>
      <w:r>
        <w:t xml:space="preserve">          $ref: 'TS29122_CommonData.yaml#/components/schemas/ExternalId'</w:t>
      </w:r>
    </w:p>
    <w:p w14:paraId="0D6CD33E" w14:textId="77777777" w:rsidR="00CC5675" w:rsidRDefault="00CC5675" w:rsidP="00CC5675">
      <w:pPr>
        <w:pStyle w:val="PL"/>
      </w:pPr>
      <w:r>
        <w:t xml:space="preserve">        msisdn:</w:t>
      </w:r>
    </w:p>
    <w:p w14:paraId="22F0A1A1" w14:textId="77777777" w:rsidR="00CC5675" w:rsidRDefault="00CC5675" w:rsidP="00CC5675">
      <w:pPr>
        <w:pStyle w:val="PL"/>
      </w:pPr>
      <w:r>
        <w:t xml:space="preserve">          $ref: 'TS29122_CommonData.yaml#/components/schemas/Msisdn'</w:t>
      </w:r>
    </w:p>
    <w:p w14:paraId="0475687F" w14:textId="77777777" w:rsidR="00CC5675" w:rsidRDefault="00CC5675" w:rsidP="00CC5675">
      <w:pPr>
        <w:pStyle w:val="PL"/>
      </w:pPr>
      <w:r>
        <w:t xml:space="preserve">      required:</w:t>
      </w:r>
    </w:p>
    <w:p w14:paraId="27367CCC" w14:textId="77777777" w:rsidR="00CC5675" w:rsidRDefault="00CC5675" w:rsidP="00CC5675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705E5B79" w14:textId="77777777" w:rsidR="00CC5675" w:rsidRDefault="00CC5675" w:rsidP="00CC5675">
      <w:pPr>
        <w:pStyle w:val="PL"/>
      </w:pPr>
      <w:r>
        <w:t xml:space="preserve">      oneOf:</w:t>
      </w:r>
    </w:p>
    <w:p w14:paraId="6EE82817" w14:textId="77777777" w:rsidR="00CC5675" w:rsidRDefault="00CC5675" w:rsidP="00CC5675">
      <w:pPr>
        <w:pStyle w:val="PL"/>
      </w:pPr>
      <w:r>
        <w:t xml:space="preserve">      - required: [externalId]</w:t>
      </w:r>
    </w:p>
    <w:p w14:paraId="5B56F35D" w14:textId="77777777" w:rsidR="00CC5675" w:rsidRDefault="00CC5675" w:rsidP="00CC5675">
      <w:pPr>
        <w:pStyle w:val="PL"/>
      </w:pPr>
      <w:r>
        <w:t xml:space="preserve">      - required: [msisdn]</w:t>
      </w:r>
    </w:p>
    <w:p w14:paraId="31C31E1D" w14:textId="77777777" w:rsidR="00CC5675" w:rsidRDefault="00CC5675" w:rsidP="00CC5675">
      <w:pPr>
        <w:pStyle w:val="PL"/>
      </w:pPr>
    </w:p>
    <w:p w14:paraId="25670485" w14:textId="77777777" w:rsidR="00CC5675" w:rsidRDefault="00CC5675" w:rsidP="00CC5675">
      <w:pPr>
        <w:pStyle w:val="PL"/>
      </w:pPr>
      <w:r>
        <w:t xml:space="preserve">    GroupMembListChanges:</w:t>
      </w:r>
    </w:p>
    <w:p w14:paraId="7C252ED1" w14:textId="77777777" w:rsidR="00CC5675" w:rsidRDefault="00CC5675" w:rsidP="00CC5675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3981F339" w14:textId="77777777" w:rsidR="00CC5675" w:rsidRDefault="00CC5675" w:rsidP="00CC5675">
      <w:pPr>
        <w:pStyle w:val="PL"/>
      </w:pPr>
      <w:r>
        <w:t xml:space="preserve">      type: object</w:t>
      </w:r>
    </w:p>
    <w:p w14:paraId="495CAFBE" w14:textId="77777777" w:rsidR="00CC5675" w:rsidRDefault="00CC5675" w:rsidP="00CC5675">
      <w:pPr>
        <w:pStyle w:val="PL"/>
      </w:pPr>
      <w:r>
        <w:t xml:space="preserve">      properties:</w:t>
      </w:r>
    </w:p>
    <w:p w14:paraId="03CEE44B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3318C3AD" w14:textId="77777777" w:rsidR="00CC5675" w:rsidRDefault="00CC5675" w:rsidP="00CC5675">
      <w:pPr>
        <w:pStyle w:val="PL"/>
      </w:pPr>
      <w:r>
        <w:t xml:space="preserve">          type: array</w:t>
      </w:r>
    </w:p>
    <w:p w14:paraId="581780B0" w14:textId="77777777" w:rsidR="00CC5675" w:rsidRDefault="00CC5675" w:rsidP="00CC5675">
      <w:pPr>
        <w:pStyle w:val="PL"/>
      </w:pPr>
      <w:r>
        <w:t xml:space="preserve">          items:</w:t>
      </w:r>
    </w:p>
    <w:p w14:paraId="18B0CCA9" w14:textId="77777777" w:rsidR="00CC5675" w:rsidRPr="008B1C02" w:rsidRDefault="00CC5675" w:rsidP="00CC5675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51A83860" w14:textId="77777777" w:rsidR="00CC5675" w:rsidRDefault="00CC5675" w:rsidP="00CC5675">
      <w:pPr>
        <w:pStyle w:val="PL"/>
      </w:pPr>
      <w:r>
        <w:t xml:space="preserve">          minItems: 1</w:t>
      </w:r>
    </w:p>
    <w:p w14:paraId="3D879191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14E84796" w14:textId="77777777" w:rsidR="00CC5675" w:rsidRDefault="00CC5675" w:rsidP="00CC5675">
      <w:pPr>
        <w:pStyle w:val="PL"/>
      </w:pPr>
      <w:r>
        <w:t xml:space="preserve">          type: array</w:t>
      </w:r>
    </w:p>
    <w:p w14:paraId="2E0F0C27" w14:textId="77777777" w:rsidR="00CC5675" w:rsidRDefault="00CC5675" w:rsidP="00CC5675">
      <w:pPr>
        <w:pStyle w:val="PL"/>
      </w:pPr>
      <w:r>
        <w:t xml:space="preserve">          items:</w:t>
      </w:r>
    </w:p>
    <w:p w14:paraId="1251F2A9" w14:textId="77777777" w:rsidR="00CC5675" w:rsidRPr="008B1C02" w:rsidRDefault="00CC5675" w:rsidP="00CC5675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6CD7039A" w14:textId="77777777" w:rsidR="00CC5675" w:rsidRDefault="00CC5675" w:rsidP="00CC5675">
      <w:pPr>
        <w:pStyle w:val="PL"/>
      </w:pPr>
      <w:r>
        <w:t xml:space="preserve">          minItems: 1</w:t>
      </w:r>
    </w:p>
    <w:p w14:paraId="0FB20C5B" w14:textId="77777777" w:rsidR="00CC5675" w:rsidRDefault="00CC5675" w:rsidP="00CC5675">
      <w:pPr>
        <w:pStyle w:val="PL"/>
      </w:pPr>
      <w:r>
        <w:t xml:space="preserve">      anyOf:</w:t>
      </w:r>
    </w:p>
    <w:p w14:paraId="3C90B7A1" w14:textId="77777777" w:rsidR="00CC5675" w:rsidRDefault="00CC5675" w:rsidP="00CC5675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16E17AA6" w14:textId="77777777" w:rsidR="00CC5675" w:rsidRDefault="00CC5675" w:rsidP="00CC5675">
      <w:pPr>
        <w:pStyle w:val="PL"/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632B0001" w14:textId="77777777" w:rsidR="00CC5675" w:rsidRDefault="00CC5675" w:rsidP="00CC5675">
      <w:pPr>
        <w:pStyle w:val="PL"/>
      </w:pPr>
    </w:p>
    <w:p w14:paraId="03AC0E11" w14:textId="77777777" w:rsidR="00CC5675" w:rsidRDefault="00CC5675" w:rsidP="00CC5675">
      <w:pPr>
        <w:pStyle w:val="PL"/>
      </w:pPr>
      <w:r>
        <w:t>#</w:t>
      </w:r>
    </w:p>
    <w:p w14:paraId="7AA464A2" w14:textId="77777777" w:rsidR="00CC5675" w:rsidRDefault="00CC5675" w:rsidP="00CC5675">
      <w:pPr>
        <w:pStyle w:val="PL"/>
      </w:pPr>
      <w:r>
        <w:t># ENUMS</w:t>
      </w:r>
    </w:p>
    <w:p w14:paraId="0FB59F7A" w14:textId="77777777" w:rsidR="00CC5675" w:rsidRDefault="00CC5675" w:rsidP="00CC5675">
      <w:pPr>
        <w:pStyle w:val="PL"/>
      </w:pPr>
      <w:r>
        <w:t>#</w:t>
      </w:r>
    </w:p>
    <w:p w14:paraId="45B3D247" w14:textId="77777777" w:rsidR="00CC5675" w:rsidRDefault="00CC5675" w:rsidP="00CC5675">
      <w:pPr>
        <w:pStyle w:val="PL"/>
      </w:pPr>
      <w:r>
        <w:t xml:space="preserve">    MonitoringType:</w:t>
      </w:r>
    </w:p>
    <w:p w14:paraId="1E96C829" w14:textId="77777777" w:rsidR="00CC5675" w:rsidRDefault="00CC5675" w:rsidP="00CC5675">
      <w:pPr>
        <w:pStyle w:val="PL"/>
      </w:pPr>
      <w:r>
        <w:t xml:space="preserve">      anyOf:</w:t>
      </w:r>
    </w:p>
    <w:p w14:paraId="1989829F" w14:textId="77777777" w:rsidR="00CC5675" w:rsidRDefault="00CC5675" w:rsidP="00CC5675">
      <w:pPr>
        <w:pStyle w:val="PL"/>
      </w:pPr>
      <w:r>
        <w:t xml:space="preserve">      - type: string</w:t>
      </w:r>
    </w:p>
    <w:p w14:paraId="4B64CA4E" w14:textId="77777777" w:rsidR="00CC5675" w:rsidRDefault="00CC5675" w:rsidP="00CC5675">
      <w:pPr>
        <w:pStyle w:val="PL"/>
      </w:pPr>
      <w:r>
        <w:t xml:space="preserve">        enum:</w:t>
      </w:r>
    </w:p>
    <w:p w14:paraId="74B1E32E" w14:textId="77777777" w:rsidR="00CC5675" w:rsidRDefault="00CC5675" w:rsidP="00CC5675">
      <w:pPr>
        <w:pStyle w:val="PL"/>
      </w:pPr>
      <w:r>
        <w:t xml:space="preserve">          - LOSS_OF_CONNECTIVITY</w:t>
      </w:r>
    </w:p>
    <w:p w14:paraId="67655B89" w14:textId="77777777" w:rsidR="00CC5675" w:rsidRDefault="00CC5675" w:rsidP="00CC5675">
      <w:pPr>
        <w:pStyle w:val="PL"/>
      </w:pPr>
      <w:r>
        <w:t xml:space="preserve">          - UE_REACHABILITY</w:t>
      </w:r>
    </w:p>
    <w:p w14:paraId="3675927A" w14:textId="77777777" w:rsidR="00CC5675" w:rsidRDefault="00CC5675" w:rsidP="00CC5675">
      <w:pPr>
        <w:pStyle w:val="PL"/>
      </w:pPr>
      <w:r>
        <w:t xml:space="preserve">          - LOCATION_REPORTING</w:t>
      </w:r>
    </w:p>
    <w:p w14:paraId="578127E3" w14:textId="77777777" w:rsidR="00CC5675" w:rsidRDefault="00CC5675" w:rsidP="00CC5675">
      <w:pPr>
        <w:pStyle w:val="PL"/>
      </w:pPr>
      <w:r>
        <w:lastRenderedPageBreak/>
        <w:t xml:space="preserve">          - CHANGE_OF_IMSI_IMEI_ASSOCIATION</w:t>
      </w:r>
    </w:p>
    <w:p w14:paraId="10E419F1" w14:textId="77777777" w:rsidR="00CC5675" w:rsidRDefault="00CC5675" w:rsidP="00CC5675">
      <w:pPr>
        <w:pStyle w:val="PL"/>
      </w:pPr>
      <w:r>
        <w:t xml:space="preserve">          - ROAMING_STATUS</w:t>
      </w:r>
    </w:p>
    <w:p w14:paraId="19C3EA4D" w14:textId="77777777" w:rsidR="00CC5675" w:rsidRDefault="00CC5675" w:rsidP="00CC5675">
      <w:pPr>
        <w:pStyle w:val="PL"/>
      </w:pPr>
      <w:r>
        <w:t xml:space="preserve">          - COMMUNICATION_FAILURE</w:t>
      </w:r>
    </w:p>
    <w:p w14:paraId="0C0044D9" w14:textId="77777777" w:rsidR="00CC5675" w:rsidRDefault="00CC5675" w:rsidP="00CC5675">
      <w:pPr>
        <w:pStyle w:val="PL"/>
      </w:pPr>
      <w:r>
        <w:t xml:space="preserve">          - AVAILABILITY_AFTER_DDN_FAILURE</w:t>
      </w:r>
    </w:p>
    <w:p w14:paraId="015DE724" w14:textId="77777777" w:rsidR="00CC5675" w:rsidRDefault="00CC5675" w:rsidP="00CC5675">
      <w:pPr>
        <w:pStyle w:val="PL"/>
      </w:pPr>
      <w:r>
        <w:t xml:space="preserve">          - NUMBER_OF_UES_IN_AN_AREA</w:t>
      </w:r>
    </w:p>
    <w:p w14:paraId="0A790D4C" w14:textId="77777777" w:rsidR="00CC5675" w:rsidRDefault="00CC5675" w:rsidP="00CC5675">
      <w:pPr>
        <w:pStyle w:val="PL"/>
      </w:pPr>
      <w:r>
        <w:t xml:space="preserve">          - PDN_CONNECTIVITY_STATUS</w:t>
      </w:r>
    </w:p>
    <w:p w14:paraId="60FFDF72" w14:textId="77777777" w:rsidR="00CC5675" w:rsidRDefault="00CC5675" w:rsidP="00CC5675">
      <w:pPr>
        <w:pStyle w:val="PL"/>
      </w:pPr>
      <w:r>
        <w:t xml:space="preserve">          - DOWNLINK_DATA_DELIVERY_STATUS</w:t>
      </w:r>
    </w:p>
    <w:p w14:paraId="532BFEA7" w14:textId="77777777" w:rsidR="00CC5675" w:rsidRDefault="00CC5675" w:rsidP="00CC5675">
      <w:pPr>
        <w:pStyle w:val="PL"/>
      </w:pPr>
      <w:r>
        <w:t xml:space="preserve">          - API_SUPPORT_CAPABILITY</w:t>
      </w:r>
    </w:p>
    <w:p w14:paraId="59D533EB" w14:textId="77777777" w:rsidR="00CC5675" w:rsidRDefault="00CC5675" w:rsidP="00CC5675">
      <w:pPr>
        <w:pStyle w:val="PL"/>
      </w:pPr>
      <w:r>
        <w:t xml:space="preserve">          - NUM_OF_REGD_UES</w:t>
      </w:r>
    </w:p>
    <w:p w14:paraId="6335A3BF" w14:textId="77777777" w:rsidR="00CC5675" w:rsidRDefault="00CC5675" w:rsidP="00CC5675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1BD7CD60" w14:textId="77777777" w:rsidR="00CC5675" w:rsidRDefault="00CC5675" w:rsidP="00CC5675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40EEA06F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1D8DA3E2" w14:textId="77777777" w:rsidR="00CC5675" w:rsidRDefault="00CC5675" w:rsidP="00CC5675">
      <w:pPr>
        <w:pStyle w:val="PL"/>
      </w:pPr>
      <w:r>
        <w:t xml:space="preserve">      - type: string</w:t>
      </w:r>
    </w:p>
    <w:p w14:paraId="5DD4DB9C" w14:textId="77777777" w:rsidR="00CC5675" w:rsidRDefault="00CC5675" w:rsidP="00CC5675">
      <w:pPr>
        <w:pStyle w:val="PL"/>
      </w:pPr>
      <w:r>
        <w:t xml:space="preserve">        description: &gt;</w:t>
      </w:r>
    </w:p>
    <w:p w14:paraId="49F9C697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0E445D4F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6FBC59FE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27D54B41" w14:textId="77777777" w:rsidR="00CC5675" w:rsidRDefault="00CC5675" w:rsidP="00CC5675">
      <w:pPr>
        <w:pStyle w:val="PL"/>
      </w:pPr>
      <w:r>
        <w:t xml:space="preserve">      description: |</w:t>
      </w:r>
    </w:p>
    <w:p w14:paraId="3CB4B855" w14:textId="77777777" w:rsidR="00CC5675" w:rsidRDefault="00CC5675" w:rsidP="00CC5675">
      <w:pPr>
        <w:pStyle w:val="PL"/>
      </w:pPr>
      <w:r>
        <w:t xml:space="preserve">        Represents a monitoring event type.  </w:t>
      </w:r>
    </w:p>
    <w:p w14:paraId="7C1065CC" w14:textId="77777777" w:rsidR="00CC5675" w:rsidRDefault="00CC5675" w:rsidP="00CC5675">
      <w:pPr>
        <w:pStyle w:val="PL"/>
      </w:pPr>
      <w:r>
        <w:t xml:space="preserve">        Possible values are</w:t>
      </w:r>
    </w:p>
    <w:p w14:paraId="1C1E49E8" w14:textId="77777777" w:rsidR="00CC5675" w:rsidRDefault="00CC5675" w:rsidP="00CC5675">
      <w:pPr>
        <w:pStyle w:val="PL"/>
      </w:pPr>
      <w:r>
        <w:t xml:space="preserve">        - LOSS_OF_CONNECTIVITY: The SCS/AS requests to be notified when the 3GPP network detects</w:t>
      </w:r>
    </w:p>
    <w:p w14:paraId="51061A6E" w14:textId="77777777" w:rsidR="00CC5675" w:rsidRDefault="00CC5675" w:rsidP="00CC5675">
      <w:pPr>
        <w:pStyle w:val="PL"/>
      </w:pPr>
      <w:r>
        <w:t xml:space="preserve">          that the UE is no longer reachable for signalling or user plane communication</w:t>
      </w:r>
    </w:p>
    <w:p w14:paraId="7230BCEF" w14:textId="77777777" w:rsidR="00CC5675" w:rsidRDefault="00CC5675" w:rsidP="00CC5675">
      <w:pPr>
        <w:pStyle w:val="PL"/>
      </w:pPr>
      <w:r>
        <w:t xml:space="preserve">        - UE_REACHABILITY: The SCS/AS requests to be notified when the UE becomes reachable for</w:t>
      </w:r>
    </w:p>
    <w:p w14:paraId="52CD07E5" w14:textId="77777777" w:rsidR="00CC5675" w:rsidRDefault="00CC5675" w:rsidP="00CC5675">
      <w:pPr>
        <w:pStyle w:val="PL"/>
      </w:pPr>
      <w:r>
        <w:t xml:space="preserve">          sending either SMS or downlink data to the UE</w:t>
      </w:r>
    </w:p>
    <w:p w14:paraId="1EB4CBC3" w14:textId="77777777" w:rsidR="00CC5675" w:rsidRDefault="00CC5675" w:rsidP="00CC5675">
      <w:pPr>
        <w:pStyle w:val="PL"/>
      </w:pPr>
      <w:r>
        <w:t xml:space="preserve">        - LOCATION_REPORTING: The SCS/AS requests to be notified of the current location or</w:t>
      </w:r>
    </w:p>
    <w:p w14:paraId="18F9BD14" w14:textId="77777777" w:rsidR="00CC5675" w:rsidRDefault="00CC5675" w:rsidP="00CC5675">
      <w:pPr>
        <w:pStyle w:val="PL"/>
      </w:pPr>
      <w:r>
        <w:t xml:space="preserve">          the last known location of the UE</w:t>
      </w:r>
    </w:p>
    <w:p w14:paraId="3FD75573" w14:textId="77777777" w:rsidR="00CC5675" w:rsidRDefault="00CC5675" w:rsidP="00CC5675">
      <w:pPr>
        <w:pStyle w:val="PL"/>
      </w:pPr>
      <w:r>
        <w:t xml:space="preserve">        - CHANGE_OF_IMSI_IMEI_ASSOCIATION: The SCS/AS requests to be notified when the association</w:t>
      </w:r>
    </w:p>
    <w:p w14:paraId="42F5E48F" w14:textId="77777777" w:rsidR="00CC5675" w:rsidRDefault="00CC5675" w:rsidP="00CC5675">
      <w:pPr>
        <w:pStyle w:val="PL"/>
      </w:pPr>
      <w:r>
        <w:t xml:space="preserve">          of an ME (IMEI(SV)) that uses a specific subscription (IMSI) is changed</w:t>
      </w:r>
    </w:p>
    <w:p w14:paraId="6E4E1C3C" w14:textId="77777777" w:rsidR="00CC5675" w:rsidRDefault="00CC5675" w:rsidP="00CC5675">
      <w:pPr>
        <w:pStyle w:val="PL"/>
      </w:pPr>
      <w:r>
        <w:t xml:space="preserve">        - ROAMING_STATUS: The SCS/AS queries the UE's current roaming status and requests to get</w:t>
      </w:r>
    </w:p>
    <w:p w14:paraId="459E2547" w14:textId="77777777" w:rsidR="00CC5675" w:rsidRDefault="00CC5675" w:rsidP="00CC5675">
      <w:pPr>
        <w:pStyle w:val="PL"/>
      </w:pPr>
      <w:r>
        <w:t xml:space="preserve">          notified when the status changes</w:t>
      </w:r>
    </w:p>
    <w:p w14:paraId="5F08FBD1" w14:textId="77777777" w:rsidR="00CC5675" w:rsidRDefault="00CC5675" w:rsidP="00CC5675">
      <w:pPr>
        <w:pStyle w:val="PL"/>
      </w:pPr>
      <w:r>
        <w:t xml:space="preserve">        - COMMUNICATION_FAILURE: The SCS/AS requests to be notified of communication failure events</w:t>
      </w:r>
    </w:p>
    <w:p w14:paraId="76B177C2" w14:textId="77777777" w:rsidR="00CC5675" w:rsidRDefault="00CC5675" w:rsidP="00CC5675">
      <w:pPr>
        <w:pStyle w:val="PL"/>
      </w:pPr>
      <w:r>
        <w:t xml:space="preserve">        - AVAILABILITY_AFTER_DDN_FAILURE: The SCS/AS requests to be notified when the UE has become</w:t>
      </w:r>
    </w:p>
    <w:p w14:paraId="114C50D4" w14:textId="77777777" w:rsidR="00CC5675" w:rsidRDefault="00CC5675" w:rsidP="00CC5675">
      <w:pPr>
        <w:pStyle w:val="PL"/>
      </w:pPr>
      <w:r>
        <w:t xml:space="preserve">          available after a DDN failure</w:t>
      </w:r>
    </w:p>
    <w:p w14:paraId="37C59887" w14:textId="77777777" w:rsidR="00CC5675" w:rsidRDefault="00CC5675" w:rsidP="00CC5675">
      <w:pPr>
        <w:pStyle w:val="PL"/>
      </w:pPr>
      <w:r>
        <w:t xml:space="preserve">        - NUMBER_OF_UES_IN_AN_AREA: The SCS/AS requests to be notified the number of UEs in a given</w:t>
      </w:r>
    </w:p>
    <w:p w14:paraId="32793FC5" w14:textId="77777777" w:rsidR="00CC5675" w:rsidRDefault="00CC5675" w:rsidP="00CC5675">
      <w:pPr>
        <w:pStyle w:val="PL"/>
      </w:pPr>
      <w:r>
        <w:t xml:space="preserve">          geographic area</w:t>
      </w:r>
    </w:p>
    <w:p w14:paraId="70904267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69506173" w14:textId="77777777" w:rsidR="00CC5675" w:rsidRDefault="00CC5675" w:rsidP="00CC5675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4BB778AE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589D875F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2E5F3163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14F66FB2" w14:textId="77777777" w:rsidR="00CC5675" w:rsidRDefault="00CC5675" w:rsidP="00CC5675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4D27B324" w14:textId="77777777" w:rsidR="00CC5675" w:rsidRDefault="00CC5675" w:rsidP="00CC5675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07103DC1" w14:textId="77777777" w:rsidR="00CC5675" w:rsidRDefault="00CC5675" w:rsidP="00CC5675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151DC824" w14:textId="77777777" w:rsidR="00CC5675" w:rsidRDefault="00CC5675" w:rsidP="00CC5675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293DB4E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6D510B16" w14:textId="77777777" w:rsidR="00CC5675" w:rsidRDefault="00CC5675" w:rsidP="00CC5675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59233D55" w14:textId="77777777" w:rsidR="00CC5675" w:rsidRDefault="00CC5675" w:rsidP="00CC567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 list.</w:t>
      </w:r>
    </w:p>
    <w:p w14:paraId="37F4C6E9" w14:textId="77777777" w:rsidR="00CC5675" w:rsidRDefault="00CC5675" w:rsidP="00CC5675">
      <w:pPr>
        <w:pStyle w:val="PL"/>
      </w:pPr>
    </w:p>
    <w:p w14:paraId="447FBB1A" w14:textId="77777777" w:rsidR="00CC5675" w:rsidRDefault="00CC5675" w:rsidP="00CC5675">
      <w:pPr>
        <w:pStyle w:val="PL"/>
      </w:pPr>
      <w:r>
        <w:t xml:space="preserve">    ReachabilityType:</w:t>
      </w:r>
    </w:p>
    <w:p w14:paraId="7339A1D8" w14:textId="77777777" w:rsidR="00CC5675" w:rsidRDefault="00CC5675" w:rsidP="00CC5675">
      <w:pPr>
        <w:pStyle w:val="PL"/>
      </w:pPr>
      <w:r>
        <w:t xml:space="preserve">      anyOf:</w:t>
      </w:r>
    </w:p>
    <w:p w14:paraId="0502CDAA" w14:textId="77777777" w:rsidR="00CC5675" w:rsidRDefault="00CC5675" w:rsidP="00CC5675">
      <w:pPr>
        <w:pStyle w:val="PL"/>
      </w:pPr>
      <w:r>
        <w:t xml:space="preserve">      - type: string</w:t>
      </w:r>
    </w:p>
    <w:p w14:paraId="57989F57" w14:textId="77777777" w:rsidR="00CC5675" w:rsidRDefault="00CC5675" w:rsidP="00CC5675">
      <w:pPr>
        <w:pStyle w:val="PL"/>
      </w:pPr>
      <w:r>
        <w:t xml:space="preserve">        enum:</w:t>
      </w:r>
    </w:p>
    <w:p w14:paraId="1525A95F" w14:textId="77777777" w:rsidR="00CC5675" w:rsidRDefault="00CC5675" w:rsidP="00CC5675">
      <w:pPr>
        <w:pStyle w:val="PL"/>
      </w:pPr>
      <w:r>
        <w:t xml:space="preserve">          - SMS</w:t>
      </w:r>
    </w:p>
    <w:p w14:paraId="60DF500A" w14:textId="77777777" w:rsidR="00CC5675" w:rsidRDefault="00CC5675" w:rsidP="00CC5675">
      <w:pPr>
        <w:pStyle w:val="PL"/>
      </w:pPr>
      <w:r>
        <w:t xml:space="preserve">          - DATA</w:t>
      </w:r>
    </w:p>
    <w:p w14:paraId="720E881D" w14:textId="77777777" w:rsidR="00CC5675" w:rsidRDefault="00CC5675" w:rsidP="00CC5675">
      <w:pPr>
        <w:pStyle w:val="PL"/>
      </w:pPr>
      <w:r>
        <w:t xml:space="preserve">      - type: string</w:t>
      </w:r>
    </w:p>
    <w:p w14:paraId="3288C3BC" w14:textId="77777777" w:rsidR="00CC5675" w:rsidRDefault="00CC5675" w:rsidP="00CC5675">
      <w:pPr>
        <w:pStyle w:val="PL"/>
      </w:pPr>
      <w:r>
        <w:t xml:space="preserve">        description: &gt;</w:t>
      </w:r>
    </w:p>
    <w:p w14:paraId="43C9DF3C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3285D5C4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5366994B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2213AAF7" w14:textId="77777777" w:rsidR="00CC5675" w:rsidRDefault="00CC5675" w:rsidP="00CC5675">
      <w:pPr>
        <w:pStyle w:val="PL"/>
      </w:pPr>
      <w:r>
        <w:t xml:space="preserve">      description: |</w:t>
      </w:r>
    </w:p>
    <w:p w14:paraId="67927B9A" w14:textId="77777777" w:rsidR="00CC5675" w:rsidRDefault="00CC5675" w:rsidP="00CC5675">
      <w:pPr>
        <w:pStyle w:val="PL"/>
      </w:pPr>
      <w:r>
        <w:t xml:space="preserve">        Represents a reachability type.  </w:t>
      </w:r>
    </w:p>
    <w:p w14:paraId="799CB3C9" w14:textId="77777777" w:rsidR="00CC5675" w:rsidRDefault="00CC5675" w:rsidP="00CC5675">
      <w:pPr>
        <w:pStyle w:val="PL"/>
      </w:pPr>
      <w:r>
        <w:t xml:space="preserve">        Possible values are</w:t>
      </w:r>
    </w:p>
    <w:p w14:paraId="0BAA14FE" w14:textId="77777777" w:rsidR="00CC5675" w:rsidRDefault="00CC5675" w:rsidP="00CC5675">
      <w:pPr>
        <w:pStyle w:val="PL"/>
      </w:pPr>
      <w:r>
        <w:t xml:space="preserve">        - SMS: The SCS/AS requests to be notified when the UE becomes reachable for sending SMS</w:t>
      </w:r>
    </w:p>
    <w:p w14:paraId="16F40834" w14:textId="77777777" w:rsidR="00CC5675" w:rsidRDefault="00CC5675" w:rsidP="00CC5675">
      <w:pPr>
        <w:pStyle w:val="PL"/>
      </w:pPr>
      <w:r>
        <w:t xml:space="preserve">          to the UE</w:t>
      </w:r>
    </w:p>
    <w:p w14:paraId="2AEB61A6" w14:textId="77777777" w:rsidR="00CC5675" w:rsidRDefault="00CC5675" w:rsidP="00CC5675">
      <w:pPr>
        <w:pStyle w:val="PL"/>
      </w:pPr>
      <w:r>
        <w:t xml:space="preserve">        - DATA: The SCS/AS requests to be notified when the UE becomes reachable for sending</w:t>
      </w:r>
    </w:p>
    <w:p w14:paraId="230DDDF8" w14:textId="77777777" w:rsidR="00CC5675" w:rsidRDefault="00CC5675" w:rsidP="00CC5675">
      <w:pPr>
        <w:pStyle w:val="PL"/>
      </w:pPr>
      <w:r>
        <w:t xml:space="preserve">          downlink data to the UE.</w:t>
      </w:r>
    </w:p>
    <w:p w14:paraId="66094391" w14:textId="77777777" w:rsidR="00CC5675" w:rsidRDefault="00CC5675" w:rsidP="00CC5675">
      <w:pPr>
        <w:pStyle w:val="PL"/>
      </w:pPr>
    </w:p>
    <w:p w14:paraId="0C71EEAA" w14:textId="77777777" w:rsidR="00CC5675" w:rsidRDefault="00CC5675" w:rsidP="00CC5675">
      <w:pPr>
        <w:pStyle w:val="PL"/>
      </w:pPr>
      <w:r>
        <w:t xml:space="preserve">    LocationType:</w:t>
      </w:r>
    </w:p>
    <w:p w14:paraId="09DDB332" w14:textId="77777777" w:rsidR="00CC5675" w:rsidRDefault="00CC5675" w:rsidP="00CC5675">
      <w:pPr>
        <w:pStyle w:val="PL"/>
      </w:pPr>
      <w:r>
        <w:t xml:space="preserve">      anyOf:</w:t>
      </w:r>
    </w:p>
    <w:p w14:paraId="19304AED" w14:textId="77777777" w:rsidR="00CC5675" w:rsidRDefault="00CC5675" w:rsidP="00CC5675">
      <w:pPr>
        <w:pStyle w:val="PL"/>
      </w:pPr>
      <w:r>
        <w:t xml:space="preserve">      - type: string</w:t>
      </w:r>
    </w:p>
    <w:p w14:paraId="6CB71DB1" w14:textId="77777777" w:rsidR="00CC5675" w:rsidRDefault="00CC5675" w:rsidP="00CC5675">
      <w:pPr>
        <w:pStyle w:val="PL"/>
      </w:pPr>
      <w:r>
        <w:t xml:space="preserve">        enum:</w:t>
      </w:r>
    </w:p>
    <w:p w14:paraId="47FB06F6" w14:textId="77777777" w:rsidR="00CC5675" w:rsidRDefault="00CC5675" w:rsidP="00CC5675">
      <w:pPr>
        <w:pStyle w:val="PL"/>
      </w:pPr>
      <w:r>
        <w:t xml:space="preserve">          - CURRENT_LOCATION</w:t>
      </w:r>
    </w:p>
    <w:p w14:paraId="0446E85B" w14:textId="77777777" w:rsidR="00CC5675" w:rsidRDefault="00CC5675" w:rsidP="00CC5675">
      <w:pPr>
        <w:pStyle w:val="PL"/>
      </w:pPr>
      <w:r>
        <w:t xml:space="preserve">          - LAST_KNOWN_LOCATION</w:t>
      </w:r>
    </w:p>
    <w:p w14:paraId="2F4CAE7F" w14:textId="77777777" w:rsidR="00CC5675" w:rsidRDefault="00CC5675" w:rsidP="00CC5675">
      <w:pPr>
        <w:pStyle w:val="PL"/>
      </w:pPr>
      <w:r>
        <w:t xml:space="preserve">          - CURRENT_OR_LAST_KNOWN_LOCATION</w:t>
      </w:r>
    </w:p>
    <w:p w14:paraId="2BCF03E6" w14:textId="77777777" w:rsidR="00CC5675" w:rsidRDefault="00CC5675" w:rsidP="00CC5675">
      <w:pPr>
        <w:pStyle w:val="PL"/>
      </w:pPr>
      <w:r>
        <w:t xml:space="preserve">          - INITIAL_LOCATION</w:t>
      </w:r>
    </w:p>
    <w:p w14:paraId="3FD54627" w14:textId="77777777" w:rsidR="00CC5675" w:rsidRDefault="00CC5675" w:rsidP="00CC5675">
      <w:pPr>
        <w:pStyle w:val="PL"/>
      </w:pPr>
      <w:r>
        <w:t xml:space="preserve">      - type: string</w:t>
      </w:r>
    </w:p>
    <w:p w14:paraId="73F11776" w14:textId="77777777" w:rsidR="00CC5675" w:rsidRDefault="00CC5675" w:rsidP="00CC5675">
      <w:pPr>
        <w:pStyle w:val="PL"/>
      </w:pPr>
      <w:r>
        <w:lastRenderedPageBreak/>
        <w:t xml:space="preserve">        description: &gt;</w:t>
      </w:r>
    </w:p>
    <w:p w14:paraId="031E0D25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32EB00E9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7C8EB486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09B06D46" w14:textId="77777777" w:rsidR="00CC5675" w:rsidRDefault="00CC5675" w:rsidP="00CC5675">
      <w:pPr>
        <w:pStyle w:val="PL"/>
      </w:pPr>
      <w:r>
        <w:t xml:space="preserve">      description: |</w:t>
      </w:r>
    </w:p>
    <w:p w14:paraId="505CBBD1" w14:textId="77777777" w:rsidR="00CC5675" w:rsidRDefault="00CC5675" w:rsidP="00CC5675">
      <w:pPr>
        <w:pStyle w:val="PL"/>
      </w:pPr>
      <w:r>
        <w:t xml:space="preserve">        Represents a location type.  </w:t>
      </w:r>
    </w:p>
    <w:p w14:paraId="109E3345" w14:textId="77777777" w:rsidR="00CC5675" w:rsidRDefault="00CC5675" w:rsidP="00CC5675">
      <w:pPr>
        <w:pStyle w:val="PL"/>
      </w:pPr>
      <w:r>
        <w:t xml:space="preserve">        Possible values are</w:t>
      </w:r>
    </w:p>
    <w:p w14:paraId="20219896" w14:textId="77777777" w:rsidR="00CC5675" w:rsidRDefault="00CC5675" w:rsidP="00CC5675">
      <w:pPr>
        <w:pStyle w:val="PL"/>
      </w:pPr>
      <w:r>
        <w:t xml:space="preserve">        - CURRENT_LOCATION: The SCS/AS requests to be notified for current location</w:t>
      </w:r>
    </w:p>
    <w:p w14:paraId="43E78703" w14:textId="77777777" w:rsidR="00CC5675" w:rsidRDefault="00CC5675" w:rsidP="00CC5675">
      <w:pPr>
        <w:pStyle w:val="PL"/>
      </w:pPr>
      <w:r>
        <w:t xml:space="preserve">        - LAST_KNOWN_LOCATION: The SCS/AS requests to be notified for last known location</w:t>
      </w:r>
    </w:p>
    <w:p w14:paraId="243353BC" w14:textId="77777777" w:rsidR="00CC5675" w:rsidRDefault="00CC5675" w:rsidP="00CC5675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60201E60" w14:textId="77777777" w:rsidR="00CC5675" w:rsidRDefault="00CC5675" w:rsidP="00CC5675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B3A22DD" w14:textId="77777777" w:rsidR="00CC5675" w:rsidRDefault="00CC5675" w:rsidP="00CC5675">
      <w:pPr>
        <w:pStyle w:val="PL"/>
      </w:pPr>
    </w:p>
    <w:p w14:paraId="105857E6" w14:textId="77777777" w:rsidR="00CC5675" w:rsidRDefault="00CC5675" w:rsidP="00CC5675">
      <w:pPr>
        <w:pStyle w:val="PL"/>
      </w:pPr>
      <w:r>
        <w:t xml:space="preserve">    AssociationType:</w:t>
      </w:r>
    </w:p>
    <w:p w14:paraId="2830BD57" w14:textId="77777777" w:rsidR="00CC5675" w:rsidRDefault="00CC5675" w:rsidP="00CC5675">
      <w:pPr>
        <w:pStyle w:val="PL"/>
      </w:pPr>
      <w:r>
        <w:t xml:space="preserve">      anyOf:</w:t>
      </w:r>
    </w:p>
    <w:p w14:paraId="70DC8194" w14:textId="77777777" w:rsidR="00CC5675" w:rsidRDefault="00CC5675" w:rsidP="00CC5675">
      <w:pPr>
        <w:pStyle w:val="PL"/>
      </w:pPr>
      <w:r>
        <w:t xml:space="preserve">      - type: string</w:t>
      </w:r>
    </w:p>
    <w:p w14:paraId="5663F5D6" w14:textId="77777777" w:rsidR="00CC5675" w:rsidRDefault="00CC5675" w:rsidP="00CC5675">
      <w:pPr>
        <w:pStyle w:val="PL"/>
      </w:pPr>
      <w:r>
        <w:t xml:space="preserve">        enum:</w:t>
      </w:r>
    </w:p>
    <w:p w14:paraId="53DB024F" w14:textId="77777777" w:rsidR="00CC5675" w:rsidRDefault="00CC5675" w:rsidP="00CC5675">
      <w:pPr>
        <w:pStyle w:val="PL"/>
      </w:pPr>
      <w:r>
        <w:t xml:space="preserve">          - IMEI</w:t>
      </w:r>
    </w:p>
    <w:p w14:paraId="13F47C4D" w14:textId="77777777" w:rsidR="00CC5675" w:rsidRDefault="00CC5675" w:rsidP="00CC5675">
      <w:pPr>
        <w:pStyle w:val="PL"/>
      </w:pPr>
      <w:r>
        <w:t xml:space="preserve">          - IMEISV</w:t>
      </w:r>
    </w:p>
    <w:p w14:paraId="25514328" w14:textId="77777777" w:rsidR="00CC5675" w:rsidRDefault="00CC5675" w:rsidP="00CC5675">
      <w:pPr>
        <w:pStyle w:val="PL"/>
      </w:pPr>
      <w:r>
        <w:t xml:space="preserve">      - type: string</w:t>
      </w:r>
    </w:p>
    <w:p w14:paraId="398A1D50" w14:textId="77777777" w:rsidR="00CC5675" w:rsidRDefault="00CC5675" w:rsidP="00CC5675">
      <w:pPr>
        <w:pStyle w:val="PL"/>
      </w:pPr>
      <w:r>
        <w:t xml:space="preserve">        description: &gt;</w:t>
      </w:r>
    </w:p>
    <w:p w14:paraId="0293605B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6AE431D0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4F57DF97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79298B54" w14:textId="77777777" w:rsidR="00CC5675" w:rsidRDefault="00CC5675" w:rsidP="00CC5675">
      <w:pPr>
        <w:pStyle w:val="PL"/>
      </w:pPr>
      <w:r>
        <w:t xml:space="preserve">      description: |</w:t>
      </w:r>
    </w:p>
    <w:p w14:paraId="49D30FCC" w14:textId="77777777" w:rsidR="00CC5675" w:rsidRDefault="00CC5675" w:rsidP="00CC5675">
      <w:pPr>
        <w:pStyle w:val="PL"/>
      </w:pPr>
      <w:r>
        <w:t xml:space="preserve">        Represents an IMEI or IMEISV to IMSI association.  </w:t>
      </w:r>
    </w:p>
    <w:p w14:paraId="4111EFBC" w14:textId="77777777" w:rsidR="00CC5675" w:rsidRDefault="00CC5675" w:rsidP="00CC5675">
      <w:pPr>
        <w:pStyle w:val="PL"/>
      </w:pPr>
      <w:r>
        <w:t xml:space="preserve">        Possible values are</w:t>
      </w:r>
    </w:p>
    <w:p w14:paraId="6826C4FA" w14:textId="77777777" w:rsidR="00CC5675" w:rsidRDefault="00CC5675" w:rsidP="00CC5675">
      <w:pPr>
        <w:pStyle w:val="PL"/>
      </w:pPr>
      <w:r>
        <w:t xml:space="preserve">        - IMEI: The value shall be used when the change of IMSI-IMEI association shall be detected</w:t>
      </w:r>
    </w:p>
    <w:p w14:paraId="325FA82D" w14:textId="77777777" w:rsidR="00CC5675" w:rsidRDefault="00CC5675" w:rsidP="00CC5675">
      <w:pPr>
        <w:pStyle w:val="PL"/>
      </w:pPr>
      <w:r>
        <w:t xml:space="preserve">        - IMEISV: The value shall be used when the change of IMSI-IMEISV association shall be</w:t>
      </w:r>
    </w:p>
    <w:p w14:paraId="1AC39BC5" w14:textId="77777777" w:rsidR="00CC5675" w:rsidRDefault="00CC5675" w:rsidP="00CC5675">
      <w:pPr>
        <w:pStyle w:val="PL"/>
      </w:pPr>
      <w:r>
        <w:t xml:space="preserve">          detected</w:t>
      </w:r>
    </w:p>
    <w:p w14:paraId="5D3B8ABD" w14:textId="77777777" w:rsidR="00CC5675" w:rsidRDefault="00CC5675" w:rsidP="00CC5675">
      <w:pPr>
        <w:pStyle w:val="PL"/>
      </w:pPr>
    </w:p>
    <w:p w14:paraId="50465B03" w14:textId="77777777" w:rsidR="00CC5675" w:rsidRDefault="00CC5675" w:rsidP="00CC5675">
      <w:pPr>
        <w:pStyle w:val="PL"/>
      </w:pPr>
      <w:r>
        <w:t xml:space="preserve">    Accuracy:</w:t>
      </w:r>
    </w:p>
    <w:p w14:paraId="361E6093" w14:textId="77777777" w:rsidR="00CC5675" w:rsidRDefault="00CC5675" w:rsidP="00CC5675">
      <w:pPr>
        <w:pStyle w:val="PL"/>
      </w:pPr>
      <w:r>
        <w:t xml:space="preserve">      anyOf:</w:t>
      </w:r>
    </w:p>
    <w:p w14:paraId="466BC31D" w14:textId="77777777" w:rsidR="00CC5675" w:rsidRDefault="00CC5675" w:rsidP="00CC5675">
      <w:pPr>
        <w:pStyle w:val="PL"/>
      </w:pPr>
      <w:r>
        <w:t xml:space="preserve">      - type: string</w:t>
      </w:r>
    </w:p>
    <w:p w14:paraId="2F2915F7" w14:textId="77777777" w:rsidR="00CC5675" w:rsidRDefault="00CC5675" w:rsidP="00CC5675">
      <w:pPr>
        <w:pStyle w:val="PL"/>
      </w:pPr>
      <w:r>
        <w:t xml:space="preserve">        enum:</w:t>
      </w:r>
    </w:p>
    <w:p w14:paraId="563C63D2" w14:textId="77777777" w:rsidR="00CC5675" w:rsidRDefault="00CC5675" w:rsidP="00CC5675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65CE46E1" w14:textId="77777777" w:rsidR="00CC5675" w:rsidRDefault="00CC5675" w:rsidP="00CC5675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5820C8A" w14:textId="77777777" w:rsidR="00CC5675" w:rsidRDefault="00CC5675" w:rsidP="00CC5675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5927EC10" w14:textId="77777777" w:rsidR="00CC5675" w:rsidRDefault="00CC5675" w:rsidP="00CC5675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6B980B29" w14:textId="77777777" w:rsidR="00CC5675" w:rsidRDefault="00CC5675" w:rsidP="00CC5675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42F10C92" w14:textId="77777777" w:rsidR="00CC5675" w:rsidRDefault="00CC5675" w:rsidP="00CC5675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47C0D70" w14:textId="77777777" w:rsidR="00CC5675" w:rsidRDefault="00CC5675" w:rsidP="00CC5675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161C57B5" w14:textId="77777777" w:rsidR="00CC5675" w:rsidRDefault="00CC5675" w:rsidP="00CC5675">
      <w:pPr>
        <w:pStyle w:val="PL"/>
      </w:pPr>
      <w:r>
        <w:t xml:space="preserve">      - type: string</w:t>
      </w:r>
    </w:p>
    <w:p w14:paraId="585D824F" w14:textId="77777777" w:rsidR="00CC5675" w:rsidRDefault="00CC5675" w:rsidP="00CC5675">
      <w:pPr>
        <w:pStyle w:val="PL"/>
      </w:pPr>
      <w:r>
        <w:t xml:space="preserve">        description: &gt;</w:t>
      </w:r>
    </w:p>
    <w:p w14:paraId="165CFC73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084D82E6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20A37119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393680C2" w14:textId="77777777" w:rsidR="00CC5675" w:rsidRDefault="00CC5675" w:rsidP="00CC5675">
      <w:pPr>
        <w:pStyle w:val="PL"/>
      </w:pPr>
      <w:r>
        <w:t xml:space="preserve">      description: |</w:t>
      </w:r>
    </w:p>
    <w:p w14:paraId="7AF6608C" w14:textId="77777777" w:rsidR="00CC5675" w:rsidRDefault="00CC5675" w:rsidP="00CC5675">
      <w:pPr>
        <w:pStyle w:val="PL"/>
      </w:pPr>
      <w:r>
        <w:t xml:space="preserve">        Represents a desired granularity of accuracy of the requested location information.  </w:t>
      </w:r>
    </w:p>
    <w:p w14:paraId="58E2E567" w14:textId="77777777" w:rsidR="00CC5675" w:rsidRDefault="00CC5675" w:rsidP="00CC5675">
      <w:pPr>
        <w:pStyle w:val="PL"/>
      </w:pPr>
      <w:r>
        <w:t xml:space="preserve">        Possible values are</w:t>
      </w:r>
    </w:p>
    <w:p w14:paraId="138774B7" w14:textId="77777777" w:rsidR="00CC5675" w:rsidRDefault="00CC5675" w:rsidP="00CC5675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4E955138" w14:textId="77777777" w:rsidR="00CC5675" w:rsidRDefault="00CC5675" w:rsidP="00CC5675">
      <w:pPr>
        <w:pStyle w:val="PL"/>
      </w:pPr>
      <w:r>
        <w:t xml:space="preserve">        - ENODEB: The SCS/AS requests to be notified using eNodeB level location accuracy.</w:t>
      </w:r>
    </w:p>
    <w:p w14:paraId="5159A8C9" w14:textId="77777777" w:rsidR="00CC5675" w:rsidRDefault="00CC5675" w:rsidP="00CC5675">
      <w:pPr>
        <w:pStyle w:val="PL"/>
      </w:pPr>
      <w:r>
        <w:t xml:space="preserve">        - TA_RA: The SCS/AS requests to be notified using TA/RA level location accuracy.</w:t>
      </w:r>
    </w:p>
    <w:p w14:paraId="77ACFFE2" w14:textId="77777777" w:rsidR="00CC5675" w:rsidRDefault="00CC5675" w:rsidP="00CC5675">
      <w:pPr>
        <w:pStyle w:val="PL"/>
      </w:pPr>
      <w:r>
        <w:t xml:space="preserve">        - PLMN: The SCS/AS requests to be notified using PLMN level location accuracy.</w:t>
      </w:r>
    </w:p>
    <w:p w14:paraId="42E16B46" w14:textId="77777777" w:rsidR="00CC5675" w:rsidRDefault="00CC5675" w:rsidP="00CC5675">
      <w:pPr>
        <w:pStyle w:val="PL"/>
      </w:pPr>
      <w:r>
        <w:t xml:space="preserve">        - TWAN_ID: The SCS/AS requests to be notified using TWAN identifier level location accuracy.</w:t>
      </w:r>
    </w:p>
    <w:p w14:paraId="5CDD451A" w14:textId="77777777" w:rsidR="00CC5675" w:rsidRDefault="00CC5675" w:rsidP="00CC5675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2FB0ED22" w14:textId="77777777" w:rsidR="00CC5675" w:rsidRDefault="00CC5675" w:rsidP="00CC5675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31860067" w14:textId="77777777" w:rsidR="00CC5675" w:rsidRDefault="00CC5675" w:rsidP="00CC5675">
      <w:pPr>
        <w:pStyle w:val="PL"/>
      </w:pPr>
    </w:p>
    <w:p w14:paraId="7CCA3B18" w14:textId="77777777" w:rsidR="00CC5675" w:rsidRDefault="00CC5675" w:rsidP="00CC5675">
      <w:pPr>
        <w:pStyle w:val="PL"/>
      </w:pPr>
      <w:r>
        <w:t xml:space="preserve">    PdnConnectionStatus:</w:t>
      </w:r>
    </w:p>
    <w:p w14:paraId="7549F317" w14:textId="77777777" w:rsidR="00CC5675" w:rsidRDefault="00CC5675" w:rsidP="00CC5675">
      <w:pPr>
        <w:pStyle w:val="PL"/>
      </w:pPr>
      <w:r>
        <w:t xml:space="preserve">      anyOf:</w:t>
      </w:r>
    </w:p>
    <w:p w14:paraId="30FF9E6F" w14:textId="77777777" w:rsidR="00CC5675" w:rsidRDefault="00CC5675" w:rsidP="00CC5675">
      <w:pPr>
        <w:pStyle w:val="PL"/>
      </w:pPr>
      <w:r>
        <w:t xml:space="preserve">      - type: string</w:t>
      </w:r>
    </w:p>
    <w:p w14:paraId="596DE383" w14:textId="77777777" w:rsidR="00CC5675" w:rsidRDefault="00CC5675" w:rsidP="00CC5675">
      <w:pPr>
        <w:pStyle w:val="PL"/>
      </w:pPr>
      <w:r>
        <w:t xml:space="preserve">        enum:</w:t>
      </w:r>
    </w:p>
    <w:p w14:paraId="67BDF49A" w14:textId="77777777" w:rsidR="00CC5675" w:rsidRDefault="00CC5675" w:rsidP="00CC5675">
      <w:pPr>
        <w:pStyle w:val="PL"/>
      </w:pPr>
      <w:r>
        <w:t xml:space="preserve">          - CREATED</w:t>
      </w:r>
    </w:p>
    <w:p w14:paraId="7D5D93E1" w14:textId="77777777" w:rsidR="00CC5675" w:rsidRDefault="00CC5675" w:rsidP="00CC5675">
      <w:pPr>
        <w:pStyle w:val="PL"/>
      </w:pPr>
      <w:r>
        <w:t xml:space="preserve">          - RELEASED</w:t>
      </w:r>
    </w:p>
    <w:p w14:paraId="09FF1A13" w14:textId="77777777" w:rsidR="00CC5675" w:rsidRDefault="00CC5675" w:rsidP="00CC5675">
      <w:pPr>
        <w:pStyle w:val="PL"/>
      </w:pPr>
      <w:r>
        <w:t xml:space="preserve">      - type: string</w:t>
      </w:r>
    </w:p>
    <w:p w14:paraId="1A97FDC8" w14:textId="77777777" w:rsidR="00CC5675" w:rsidRDefault="00CC5675" w:rsidP="00CC5675">
      <w:pPr>
        <w:pStyle w:val="PL"/>
      </w:pPr>
      <w:r>
        <w:t xml:space="preserve">        description: &gt;</w:t>
      </w:r>
    </w:p>
    <w:p w14:paraId="53EFA1F2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2B2494E9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357179E0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5D5D47F0" w14:textId="77777777" w:rsidR="00CC5675" w:rsidRDefault="00CC5675" w:rsidP="00CC5675">
      <w:pPr>
        <w:pStyle w:val="PL"/>
      </w:pPr>
      <w:r>
        <w:t xml:space="preserve">      description: |</w:t>
      </w:r>
    </w:p>
    <w:p w14:paraId="5E9D998D" w14:textId="77777777" w:rsidR="00CC5675" w:rsidRDefault="00CC5675" w:rsidP="00CC5675">
      <w:pPr>
        <w:pStyle w:val="PL"/>
      </w:pPr>
      <w:r>
        <w:t xml:space="preserve">        Represents the PDN connection status.  </w:t>
      </w:r>
    </w:p>
    <w:p w14:paraId="5F18AE7B" w14:textId="77777777" w:rsidR="00CC5675" w:rsidRDefault="00CC5675" w:rsidP="00CC5675">
      <w:pPr>
        <w:pStyle w:val="PL"/>
      </w:pPr>
      <w:r>
        <w:t xml:space="preserve">        Possible values are</w:t>
      </w:r>
    </w:p>
    <w:p w14:paraId="50EA92FA" w14:textId="77777777" w:rsidR="00CC5675" w:rsidRDefault="00CC5675" w:rsidP="00CC5675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5215690B" w14:textId="77777777" w:rsidR="00CC5675" w:rsidRDefault="00CC5675" w:rsidP="00CC5675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A6BBE3D" w14:textId="77777777" w:rsidR="00CC5675" w:rsidRDefault="00CC5675" w:rsidP="00CC5675">
      <w:pPr>
        <w:pStyle w:val="PL"/>
      </w:pPr>
    </w:p>
    <w:p w14:paraId="326DEB93" w14:textId="77777777" w:rsidR="00CC5675" w:rsidRDefault="00CC5675" w:rsidP="00CC5675">
      <w:pPr>
        <w:pStyle w:val="PL"/>
      </w:pPr>
      <w:r>
        <w:t xml:space="preserve">    PdnType:</w:t>
      </w:r>
    </w:p>
    <w:p w14:paraId="3DF32FD5" w14:textId="77777777" w:rsidR="00CC5675" w:rsidRDefault="00CC5675" w:rsidP="00CC5675">
      <w:pPr>
        <w:pStyle w:val="PL"/>
      </w:pPr>
      <w:r>
        <w:t xml:space="preserve">      anyOf:</w:t>
      </w:r>
    </w:p>
    <w:p w14:paraId="357ED885" w14:textId="77777777" w:rsidR="00CC5675" w:rsidRDefault="00CC5675" w:rsidP="00CC5675">
      <w:pPr>
        <w:pStyle w:val="PL"/>
      </w:pPr>
      <w:r>
        <w:t xml:space="preserve">      - type: string</w:t>
      </w:r>
    </w:p>
    <w:p w14:paraId="5E452D7F" w14:textId="77777777" w:rsidR="00CC5675" w:rsidRDefault="00CC5675" w:rsidP="00CC5675">
      <w:pPr>
        <w:pStyle w:val="PL"/>
      </w:pPr>
      <w:r>
        <w:t xml:space="preserve">        enum:</w:t>
      </w:r>
    </w:p>
    <w:p w14:paraId="1EEF5068" w14:textId="77777777" w:rsidR="00CC5675" w:rsidRDefault="00CC5675" w:rsidP="00CC5675">
      <w:pPr>
        <w:pStyle w:val="PL"/>
      </w:pPr>
      <w:r>
        <w:lastRenderedPageBreak/>
        <w:t xml:space="preserve">          - IPV4</w:t>
      </w:r>
    </w:p>
    <w:p w14:paraId="5DEC7581" w14:textId="77777777" w:rsidR="00CC5675" w:rsidRDefault="00CC5675" w:rsidP="00CC5675">
      <w:pPr>
        <w:pStyle w:val="PL"/>
      </w:pPr>
      <w:r>
        <w:t xml:space="preserve">          - IPV6</w:t>
      </w:r>
    </w:p>
    <w:p w14:paraId="5364B9E4" w14:textId="77777777" w:rsidR="00CC5675" w:rsidRDefault="00CC5675" w:rsidP="00CC5675">
      <w:pPr>
        <w:pStyle w:val="PL"/>
      </w:pPr>
      <w:r>
        <w:t xml:space="preserve">          - IPV4V6</w:t>
      </w:r>
    </w:p>
    <w:p w14:paraId="5A3C4C79" w14:textId="77777777" w:rsidR="00CC5675" w:rsidRDefault="00CC5675" w:rsidP="00CC5675">
      <w:pPr>
        <w:pStyle w:val="PL"/>
      </w:pPr>
      <w:r>
        <w:t xml:space="preserve">          - NON_IP</w:t>
      </w:r>
    </w:p>
    <w:p w14:paraId="564EA655" w14:textId="77777777" w:rsidR="00CC5675" w:rsidRDefault="00CC5675" w:rsidP="00CC5675">
      <w:pPr>
        <w:pStyle w:val="PL"/>
      </w:pPr>
      <w:r>
        <w:t xml:space="preserve">          - ETHERNET</w:t>
      </w:r>
    </w:p>
    <w:p w14:paraId="224FE5B2" w14:textId="77777777" w:rsidR="00CC5675" w:rsidRDefault="00CC5675" w:rsidP="00CC5675">
      <w:pPr>
        <w:pStyle w:val="PL"/>
      </w:pPr>
      <w:r>
        <w:t xml:space="preserve">      - type: string</w:t>
      </w:r>
    </w:p>
    <w:p w14:paraId="6E2B96D5" w14:textId="77777777" w:rsidR="00CC5675" w:rsidRDefault="00CC5675" w:rsidP="00CC5675">
      <w:pPr>
        <w:pStyle w:val="PL"/>
      </w:pPr>
      <w:r>
        <w:t xml:space="preserve">        description: &gt;</w:t>
      </w:r>
    </w:p>
    <w:p w14:paraId="194659ED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3AF485FB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51C4C074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04180CEB" w14:textId="77777777" w:rsidR="00CC5675" w:rsidRDefault="00CC5675" w:rsidP="00CC5675">
      <w:pPr>
        <w:pStyle w:val="PL"/>
      </w:pPr>
      <w:r>
        <w:t xml:space="preserve">      description: |</w:t>
      </w:r>
    </w:p>
    <w:p w14:paraId="29B440A1" w14:textId="77777777" w:rsidR="00CC5675" w:rsidRDefault="00CC5675" w:rsidP="00CC5675">
      <w:pPr>
        <w:pStyle w:val="PL"/>
      </w:pPr>
      <w:r>
        <w:t xml:space="preserve">        Represents the PDN connection type.  </w:t>
      </w:r>
    </w:p>
    <w:p w14:paraId="03202F3E" w14:textId="77777777" w:rsidR="00CC5675" w:rsidRDefault="00CC5675" w:rsidP="00CC5675">
      <w:pPr>
        <w:pStyle w:val="PL"/>
      </w:pPr>
      <w:r>
        <w:t xml:space="preserve">        Possible values are</w:t>
      </w:r>
    </w:p>
    <w:p w14:paraId="04C10D55" w14:textId="77777777" w:rsidR="00CC5675" w:rsidRDefault="00CC5675" w:rsidP="00CC5675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7D292502" w14:textId="77777777" w:rsidR="00CC5675" w:rsidRDefault="00CC5675" w:rsidP="00CC5675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2E7DB83A" w14:textId="77777777" w:rsidR="00CC5675" w:rsidRDefault="00CC5675" w:rsidP="00CC5675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28115307" w14:textId="77777777" w:rsidR="00CC5675" w:rsidRDefault="00CC5675" w:rsidP="00CC5675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3BAAF1BC" w14:textId="77777777" w:rsidR="00CC5675" w:rsidRDefault="00CC5675" w:rsidP="00CC5675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280889FF" w14:textId="77777777" w:rsidR="00CC5675" w:rsidRDefault="00CC5675" w:rsidP="00CC5675">
      <w:pPr>
        <w:pStyle w:val="PL"/>
      </w:pPr>
    </w:p>
    <w:p w14:paraId="6AA2C72A" w14:textId="77777777" w:rsidR="00CC5675" w:rsidRDefault="00CC5675" w:rsidP="00CC5675">
      <w:pPr>
        <w:pStyle w:val="PL"/>
      </w:pPr>
      <w:r>
        <w:t xml:space="preserve">    InterfaceIndication:</w:t>
      </w:r>
    </w:p>
    <w:p w14:paraId="01BF73B3" w14:textId="77777777" w:rsidR="00CC5675" w:rsidRDefault="00CC5675" w:rsidP="00CC5675">
      <w:pPr>
        <w:pStyle w:val="PL"/>
      </w:pPr>
      <w:r>
        <w:t xml:space="preserve">      anyOf:</w:t>
      </w:r>
    </w:p>
    <w:p w14:paraId="28C63A8C" w14:textId="77777777" w:rsidR="00CC5675" w:rsidRDefault="00CC5675" w:rsidP="00CC5675">
      <w:pPr>
        <w:pStyle w:val="PL"/>
      </w:pPr>
      <w:r>
        <w:t xml:space="preserve">      - type: string</w:t>
      </w:r>
    </w:p>
    <w:p w14:paraId="57C0E041" w14:textId="77777777" w:rsidR="00CC5675" w:rsidRDefault="00CC5675" w:rsidP="00CC5675">
      <w:pPr>
        <w:pStyle w:val="PL"/>
      </w:pPr>
      <w:r>
        <w:t xml:space="preserve">        enum:</w:t>
      </w:r>
    </w:p>
    <w:p w14:paraId="1D6814D4" w14:textId="77777777" w:rsidR="00CC5675" w:rsidRDefault="00CC5675" w:rsidP="00CC5675">
      <w:pPr>
        <w:pStyle w:val="PL"/>
      </w:pPr>
      <w:r>
        <w:t xml:space="preserve">          - EXPOSURE_FUNCTION</w:t>
      </w:r>
    </w:p>
    <w:p w14:paraId="3CF3BC1E" w14:textId="77777777" w:rsidR="00CC5675" w:rsidRDefault="00CC5675" w:rsidP="00CC5675">
      <w:pPr>
        <w:pStyle w:val="PL"/>
      </w:pPr>
      <w:r>
        <w:t xml:space="preserve">          - PDN_GATEWAY</w:t>
      </w:r>
    </w:p>
    <w:p w14:paraId="6D84A017" w14:textId="77777777" w:rsidR="00CC5675" w:rsidRDefault="00CC5675" w:rsidP="00CC5675">
      <w:pPr>
        <w:pStyle w:val="PL"/>
      </w:pPr>
      <w:r>
        <w:t xml:space="preserve">      - type: string</w:t>
      </w:r>
    </w:p>
    <w:p w14:paraId="13FE805A" w14:textId="77777777" w:rsidR="00CC5675" w:rsidRDefault="00CC5675" w:rsidP="00CC5675">
      <w:pPr>
        <w:pStyle w:val="PL"/>
      </w:pPr>
      <w:r>
        <w:t xml:space="preserve">        description: &gt;</w:t>
      </w:r>
    </w:p>
    <w:p w14:paraId="258EC90D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71C3AEB8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7B12AF1E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16D50FDB" w14:textId="77777777" w:rsidR="00CC5675" w:rsidRDefault="00CC5675" w:rsidP="00CC5675">
      <w:pPr>
        <w:pStyle w:val="PL"/>
      </w:pPr>
      <w:r>
        <w:t xml:space="preserve">      description: |</w:t>
      </w:r>
    </w:p>
    <w:p w14:paraId="06CE0513" w14:textId="77777777" w:rsidR="00CC5675" w:rsidRDefault="00CC5675" w:rsidP="00CC5675">
      <w:pPr>
        <w:pStyle w:val="PL"/>
      </w:pPr>
      <w:r>
        <w:t xml:space="preserve">        Represents the network entity used for data delivery towards the SCS/AS.  </w:t>
      </w:r>
    </w:p>
    <w:p w14:paraId="28A56C71" w14:textId="77777777" w:rsidR="00CC5675" w:rsidRDefault="00CC5675" w:rsidP="00CC5675">
      <w:pPr>
        <w:pStyle w:val="PL"/>
      </w:pPr>
      <w:r>
        <w:t xml:space="preserve">        Possible values are</w:t>
      </w:r>
    </w:p>
    <w:p w14:paraId="6D3DE9EA" w14:textId="77777777" w:rsidR="00CC5675" w:rsidRDefault="00CC5675" w:rsidP="00CC5675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B439F0E" w14:textId="77777777" w:rsidR="00CC5675" w:rsidRDefault="00CC5675" w:rsidP="00CC5675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6C39CF66" w14:textId="77777777" w:rsidR="00CC5675" w:rsidRDefault="00CC5675" w:rsidP="00CC5675">
      <w:pPr>
        <w:pStyle w:val="PL"/>
      </w:pPr>
    </w:p>
    <w:p w14:paraId="00D66AE1" w14:textId="77777777" w:rsidR="00CC5675" w:rsidRDefault="00CC5675" w:rsidP="00CC5675">
      <w:pPr>
        <w:pStyle w:val="PL"/>
      </w:pPr>
      <w:r>
        <w:t xml:space="preserve">    LocationFailureCause:</w:t>
      </w:r>
    </w:p>
    <w:p w14:paraId="3CCEDFBA" w14:textId="77777777" w:rsidR="00CC5675" w:rsidRDefault="00CC5675" w:rsidP="00CC5675">
      <w:pPr>
        <w:pStyle w:val="PL"/>
      </w:pPr>
      <w:r>
        <w:t xml:space="preserve">      anyOf:</w:t>
      </w:r>
    </w:p>
    <w:p w14:paraId="6769BFEE" w14:textId="77777777" w:rsidR="00CC5675" w:rsidRDefault="00CC5675" w:rsidP="00CC5675">
      <w:pPr>
        <w:pStyle w:val="PL"/>
      </w:pPr>
      <w:r>
        <w:t xml:space="preserve">        - type: string</w:t>
      </w:r>
    </w:p>
    <w:p w14:paraId="5EF4FF33" w14:textId="77777777" w:rsidR="00CC5675" w:rsidRDefault="00CC5675" w:rsidP="00CC5675">
      <w:pPr>
        <w:pStyle w:val="PL"/>
      </w:pPr>
      <w:r>
        <w:t xml:space="preserve">          enum:</w:t>
      </w:r>
    </w:p>
    <w:p w14:paraId="77EF3D63" w14:textId="77777777" w:rsidR="00CC5675" w:rsidRDefault="00CC5675" w:rsidP="00CC5675">
      <w:pPr>
        <w:pStyle w:val="PL"/>
      </w:pPr>
      <w:r>
        <w:t xml:space="preserve">            - POSITIONING_DENIED</w:t>
      </w:r>
    </w:p>
    <w:p w14:paraId="3012F474" w14:textId="77777777" w:rsidR="00CC5675" w:rsidRDefault="00CC5675" w:rsidP="00CC5675">
      <w:pPr>
        <w:pStyle w:val="PL"/>
      </w:pPr>
      <w:r>
        <w:t xml:space="preserve">            - UNSUPPORTED_BY_UE</w:t>
      </w:r>
    </w:p>
    <w:p w14:paraId="6238D8C9" w14:textId="77777777" w:rsidR="00CC5675" w:rsidRDefault="00CC5675" w:rsidP="00CC5675">
      <w:pPr>
        <w:pStyle w:val="PL"/>
      </w:pPr>
      <w:r>
        <w:t xml:space="preserve">            - NOT_REGISTED_UE</w:t>
      </w:r>
    </w:p>
    <w:p w14:paraId="39E17E45" w14:textId="77777777" w:rsidR="00CC5675" w:rsidRDefault="00CC5675" w:rsidP="00CC5675">
      <w:pPr>
        <w:pStyle w:val="PL"/>
      </w:pPr>
      <w:r>
        <w:t xml:space="preserve">            - UNSPECIFIED</w:t>
      </w:r>
    </w:p>
    <w:p w14:paraId="1AB60272" w14:textId="77777777" w:rsidR="00CC5675" w:rsidRDefault="00CC5675" w:rsidP="00CC5675">
      <w:pPr>
        <w:pStyle w:val="PL"/>
      </w:pPr>
      <w:r>
        <w:t xml:space="preserve">        - type: string</w:t>
      </w:r>
    </w:p>
    <w:p w14:paraId="5388A009" w14:textId="77777777" w:rsidR="00CC5675" w:rsidRDefault="00CC5675" w:rsidP="00CC5675">
      <w:pPr>
        <w:pStyle w:val="PL"/>
      </w:pPr>
      <w:r>
        <w:t xml:space="preserve">          description: &gt;</w:t>
      </w:r>
    </w:p>
    <w:p w14:paraId="3B706431" w14:textId="77777777" w:rsidR="00CC5675" w:rsidRDefault="00CC5675" w:rsidP="00CC5675">
      <w:pPr>
        <w:pStyle w:val="PL"/>
      </w:pPr>
      <w:r>
        <w:t xml:space="preserve">            This string provides forward-compatibility with future extensions to the enumeration but</w:t>
      </w:r>
    </w:p>
    <w:p w14:paraId="61C08D5B" w14:textId="77777777" w:rsidR="00CC5675" w:rsidRPr="00592666" w:rsidRDefault="00CC5675" w:rsidP="00CC5675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32FBC8EE" w14:textId="77777777" w:rsidR="00CC5675" w:rsidRDefault="00CC5675" w:rsidP="00CC5675">
      <w:pPr>
        <w:pStyle w:val="PL"/>
      </w:pPr>
      <w:r>
        <w:t xml:space="preserve">      description: &gt;</w:t>
      </w:r>
    </w:p>
    <w:p w14:paraId="00582962" w14:textId="77777777" w:rsidR="00CC5675" w:rsidRDefault="00CC5675" w:rsidP="00CC5675">
      <w:pPr>
        <w:pStyle w:val="PL"/>
      </w:pPr>
      <w:r>
        <w:t xml:space="preserve">          Represents the cause of location positioning failure.  </w:t>
      </w:r>
    </w:p>
    <w:p w14:paraId="51383CB0" w14:textId="77777777" w:rsidR="00CC5675" w:rsidRDefault="00CC5675" w:rsidP="00CC5675">
      <w:pPr>
        <w:pStyle w:val="PL"/>
      </w:pPr>
      <w:r>
        <w:t xml:space="preserve">          Possible values are:</w:t>
      </w:r>
    </w:p>
    <w:p w14:paraId="757D0C98" w14:textId="77777777" w:rsidR="00CC5675" w:rsidRDefault="00CC5675" w:rsidP="00CC5675">
      <w:pPr>
        <w:pStyle w:val="PL"/>
      </w:pPr>
      <w:bookmarkStart w:id="91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91"/>
    <w:p w14:paraId="59591795" w14:textId="77777777" w:rsidR="00CC5675" w:rsidRDefault="00CC5675" w:rsidP="00CC5675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49EA8C6A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46199DD1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5FC83690" w14:textId="77777777" w:rsidR="00CC5675" w:rsidRDefault="00CC5675" w:rsidP="00CC5675">
      <w:pPr>
        <w:pStyle w:val="PL"/>
        <w:rPr>
          <w:lang w:eastAsia="zh-CN"/>
        </w:rPr>
      </w:pPr>
    </w:p>
    <w:p w14:paraId="1EE211C6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61D09C23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B02E84C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9966F91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B430436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55057318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D1D33B7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455BEB5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18820DAF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5053A3A7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33BA1689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04FF4995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50B69B5D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08732E82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45CBDE09" w14:textId="77777777" w:rsidR="00CC5675" w:rsidRDefault="00CC5675" w:rsidP="00CC5675">
      <w:pPr>
        <w:pStyle w:val="PL"/>
        <w:rPr>
          <w:lang w:val="en-US"/>
        </w:rPr>
      </w:pPr>
    </w:p>
    <w:p w14:paraId="3911CA93" w14:textId="77777777" w:rsidR="00CC5675" w:rsidRPr="00F11966" w:rsidRDefault="00CC5675" w:rsidP="00CC567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7A9531EE" w14:textId="77777777" w:rsidR="00CC5675" w:rsidRPr="00F11966" w:rsidRDefault="00CC5675" w:rsidP="00CC5675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8A97112" w14:textId="77777777" w:rsidR="00CC5675" w:rsidRPr="00F11966" w:rsidRDefault="00CC5675" w:rsidP="00CC5675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76391E3" w14:textId="77777777" w:rsidR="00CC5675" w:rsidRPr="00F11966" w:rsidRDefault="00CC5675" w:rsidP="00CC5675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1E07CD8" w14:textId="77777777" w:rsidR="00CC5675" w:rsidRPr="00471BD4" w:rsidRDefault="00CC5675" w:rsidP="00CC5675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0C2239F9" w14:textId="77777777" w:rsidR="00CC5675" w:rsidRPr="00471BD4" w:rsidRDefault="00CC5675" w:rsidP="00CC5675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1816AE39" w14:textId="77777777" w:rsidR="00CC5675" w:rsidRDefault="00CC5675" w:rsidP="00CC5675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9266CFE" w14:textId="77777777" w:rsidR="00CC5675" w:rsidRDefault="00CC5675" w:rsidP="00CC5675">
      <w:pPr>
        <w:pStyle w:val="PL"/>
      </w:pPr>
      <w:r>
        <w:lastRenderedPageBreak/>
        <w:t xml:space="preserve">          description: &gt;</w:t>
      </w:r>
    </w:p>
    <w:p w14:paraId="12300D2A" w14:textId="77777777" w:rsidR="00CC5675" w:rsidRDefault="00CC5675" w:rsidP="00CC5675">
      <w:pPr>
        <w:pStyle w:val="PL"/>
      </w:pPr>
      <w:r>
        <w:t xml:space="preserve">            This string provides forward-compatibility with future extensions to the enumeration but</w:t>
      </w:r>
    </w:p>
    <w:p w14:paraId="5875C345" w14:textId="77777777" w:rsidR="00CC5675" w:rsidRPr="00F11966" w:rsidRDefault="00CC5675" w:rsidP="00CC5675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38D1250E" w14:textId="77777777" w:rsidR="00CC5675" w:rsidRPr="00F11966" w:rsidRDefault="00CC5675" w:rsidP="00CC5675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4A874EA5" w14:textId="77777777" w:rsidR="00CC5675" w:rsidRDefault="00CC5675" w:rsidP="00CC5675">
      <w:pPr>
        <w:pStyle w:val="PL"/>
        <w:rPr>
          <w:lang w:eastAsia="zh-CN"/>
        </w:rPr>
      </w:pPr>
    </w:p>
    <w:bookmarkEnd w:id="23"/>
    <w:bookmarkEnd w:id="24"/>
    <w:p w14:paraId="0FE7AA5F" w14:textId="77777777" w:rsidR="00604891" w:rsidRPr="00D45386" w:rsidRDefault="00604891" w:rsidP="00604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p w14:paraId="14760D44" w14:textId="77777777" w:rsidR="00604891" w:rsidRDefault="00604891" w:rsidP="00F80F14"/>
    <w:sectPr w:rsidR="00604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855F8" w14:textId="77777777" w:rsidR="00EF035D" w:rsidRDefault="00EF035D">
      <w:r>
        <w:separator/>
      </w:r>
    </w:p>
  </w:endnote>
  <w:endnote w:type="continuationSeparator" w:id="0">
    <w:p w14:paraId="0C3C8C48" w14:textId="77777777" w:rsidR="00EF035D" w:rsidRDefault="00EF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6EF12" w14:textId="77777777" w:rsidR="00EF035D" w:rsidRDefault="00EF035D">
      <w:r>
        <w:separator/>
      </w:r>
    </w:p>
  </w:footnote>
  <w:footnote w:type="continuationSeparator" w:id="0">
    <w:p w14:paraId="458B7A6B" w14:textId="77777777" w:rsidR="00EF035D" w:rsidRDefault="00EF0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376122">
    <w:abstractNumId w:val="21"/>
  </w:num>
  <w:num w:numId="2" w16cid:durableId="4835490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722534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0112497">
    <w:abstractNumId w:val="22"/>
  </w:num>
  <w:num w:numId="5" w16cid:durableId="12217473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406805330">
    <w:abstractNumId w:val="24"/>
  </w:num>
  <w:num w:numId="7" w16cid:durableId="588083728">
    <w:abstractNumId w:val="31"/>
  </w:num>
  <w:num w:numId="8" w16cid:durableId="9612305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672995858">
    <w:abstractNumId w:val="8"/>
  </w:num>
  <w:num w:numId="10" w16cid:durableId="1306736456">
    <w:abstractNumId w:val="19"/>
  </w:num>
  <w:num w:numId="11" w16cid:durableId="245772635">
    <w:abstractNumId w:val="17"/>
  </w:num>
  <w:num w:numId="12" w16cid:durableId="630288313">
    <w:abstractNumId w:val="23"/>
  </w:num>
  <w:num w:numId="13" w16cid:durableId="1448307881">
    <w:abstractNumId w:val="26"/>
  </w:num>
  <w:num w:numId="14" w16cid:durableId="1275207754">
    <w:abstractNumId w:val="9"/>
  </w:num>
  <w:num w:numId="15" w16cid:durableId="1827550622">
    <w:abstractNumId w:val="25"/>
  </w:num>
  <w:num w:numId="16" w16cid:durableId="506016899">
    <w:abstractNumId w:val="18"/>
  </w:num>
  <w:num w:numId="17" w16cid:durableId="1178495241">
    <w:abstractNumId w:val="20"/>
  </w:num>
  <w:num w:numId="18" w16cid:durableId="1207529685">
    <w:abstractNumId w:val="11"/>
  </w:num>
  <w:num w:numId="19" w16cid:durableId="18586914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5355806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1592397058">
    <w:abstractNumId w:val="34"/>
  </w:num>
  <w:num w:numId="22" w16cid:durableId="1236090341">
    <w:abstractNumId w:val="16"/>
  </w:num>
  <w:num w:numId="23" w16cid:durableId="1233125997">
    <w:abstractNumId w:val="2"/>
  </w:num>
  <w:num w:numId="24" w16cid:durableId="1222982633">
    <w:abstractNumId w:val="1"/>
  </w:num>
  <w:num w:numId="25" w16cid:durableId="499782771">
    <w:abstractNumId w:val="0"/>
  </w:num>
  <w:num w:numId="26" w16cid:durableId="583153241">
    <w:abstractNumId w:val="4"/>
  </w:num>
  <w:num w:numId="27" w16cid:durableId="570770186">
    <w:abstractNumId w:val="12"/>
  </w:num>
  <w:num w:numId="28" w16cid:durableId="243492598">
    <w:abstractNumId w:val="32"/>
  </w:num>
  <w:num w:numId="29" w16cid:durableId="817575340">
    <w:abstractNumId w:val="29"/>
  </w:num>
  <w:num w:numId="30" w16cid:durableId="1210650160">
    <w:abstractNumId w:val="7"/>
  </w:num>
  <w:num w:numId="31" w16cid:durableId="55327921">
    <w:abstractNumId w:val="6"/>
  </w:num>
  <w:num w:numId="32" w16cid:durableId="151871503">
    <w:abstractNumId w:val="5"/>
  </w:num>
  <w:num w:numId="33" w16cid:durableId="1832258992">
    <w:abstractNumId w:val="3"/>
  </w:num>
  <w:num w:numId="34" w16cid:durableId="1449009125">
    <w:abstractNumId w:val="35"/>
  </w:num>
  <w:num w:numId="35" w16cid:durableId="1234782431">
    <w:abstractNumId w:val="30"/>
  </w:num>
  <w:num w:numId="36" w16cid:durableId="1517498374">
    <w:abstractNumId w:val="14"/>
  </w:num>
  <w:num w:numId="37" w16cid:durableId="147718194">
    <w:abstractNumId w:val="33"/>
  </w:num>
  <w:num w:numId="38" w16cid:durableId="981271800">
    <w:abstractNumId w:val="13"/>
  </w:num>
  <w:num w:numId="39" w16cid:durableId="992292364">
    <w:abstractNumId w:val="28"/>
  </w:num>
  <w:num w:numId="40" w16cid:durableId="1329016368">
    <w:abstractNumId w:val="27"/>
  </w:num>
  <w:num w:numId="41" w16cid:durableId="611788063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6FF7"/>
    <w:rsid w:val="000A03A6"/>
    <w:rsid w:val="000A0978"/>
    <w:rsid w:val="000A0A0E"/>
    <w:rsid w:val="000A1EC6"/>
    <w:rsid w:val="000A24AE"/>
    <w:rsid w:val="000A2A22"/>
    <w:rsid w:val="000A2EC6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4DF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635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44C1"/>
    <w:rsid w:val="00175BA8"/>
    <w:rsid w:val="00176287"/>
    <w:rsid w:val="00177715"/>
    <w:rsid w:val="00180ACE"/>
    <w:rsid w:val="001815A7"/>
    <w:rsid w:val="001839D6"/>
    <w:rsid w:val="001866A5"/>
    <w:rsid w:val="00186BFE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BEF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43F5"/>
    <w:rsid w:val="0027798A"/>
    <w:rsid w:val="00277D67"/>
    <w:rsid w:val="00282EA1"/>
    <w:rsid w:val="00283772"/>
    <w:rsid w:val="00284765"/>
    <w:rsid w:val="00284ABD"/>
    <w:rsid w:val="00285766"/>
    <w:rsid w:val="00285DF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1CB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B40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5E2F"/>
    <w:rsid w:val="00377105"/>
    <w:rsid w:val="00377DF3"/>
    <w:rsid w:val="00380514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4D03"/>
    <w:rsid w:val="003E5627"/>
    <w:rsid w:val="003E57F9"/>
    <w:rsid w:val="003E729C"/>
    <w:rsid w:val="003F15EB"/>
    <w:rsid w:val="003F23C4"/>
    <w:rsid w:val="003F2405"/>
    <w:rsid w:val="003F4953"/>
    <w:rsid w:val="003F68CC"/>
    <w:rsid w:val="003F6D2B"/>
    <w:rsid w:val="003F7900"/>
    <w:rsid w:val="004007CF"/>
    <w:rsid w:val="00401316"/>
    <w:rsid w:val="004039DD"/>
    <w:rsid w:val="0040555D"/>
    <w:rsid w:val="00405B2C"/>
    <w:rsid w:val="004063BE"/>
    <w:rsid w:val="00406D51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585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774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58F"/>
    <w:rsid w:val="004F74C5"/>
    <w:rsid w:val="005006A1"/>
    <w:rsid w:val="00503126"/>
    <w:rsid w:val="00503A4C"/>
    <w:rsid w:val="00503D43"/>
    <w:rsid w:val="0050535E"/>
    <w:rsid w:val="005064BD"/>
    <w:rsid w:val="005065E6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285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4891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667A"/>
    <w:rsid w:val="00626C59"/>
    <w:rsid w:val="00627956"/>
    <w:rsid w:val="0063063D"/>
    <w:rsid w:val="00630EE2"/>
    <w:rsid w:val="00632B6A"/>
    <w:rsid w:val="0063673F"/>
    <w:rsid w:val="00637239"/>
    <w:rsid w:val="00640B8F"/>
    <w:rsid w:val="00640F2B"/>
    <w:rsid w:val="006422B3"/>
    <w:rsid w:val="0064323F"/>
    <w:rsid w:val="0064528C"/>
    <w:rsid w:val="006518BE"/>
    <w:rsid w:val="00652FAB"/>
    <w:rsid w:val="00654F4A"/>
    <w:rsid w:val="00655241"/>
    <w:rsid w:val="006557DC"/>
    <w:rsid w:val="00655C46"/>
    <w:rsid w:val="00655D69"/>
    <w:rsid w:val="00656047"/>
    <w:rsid w:val="0065758D"/>
    <w:rsid w:val="00660077"/>
    <w:rsid w:val="00660219"/>
    <w:rsid w:val="00660565"/>
    <w:rsid w:val="006606F0"/>
    <w:rsid w:val="0066336B"/>
    <w:rsid w:val="0066513C"/>
    <w:rsid w:val="00666B86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68E8"/>
    <w:rsid w:val="00707398"/>
    <w:rsid w:val="0071091D"/>
    <w:rsid w:val="00716695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2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2025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2CC"/>
    <w:rsid w:val="008459E0"/>
    <w:rsid w:val="008467F9"/>
    <w:rsid w:val="00850CB5"/>
    <w:rsid w:val="00851000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51ED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778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2A7E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A7A"/>
    <w:rsid w:val="009C5E3A"/>
    <w:rsid w:val="009C6149"/>
    <w:rsid w:val="009C6217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60"/>
    <w:rsid w:val="00A25E72"/>
    <w:rsid w:val="00A2751F"/>
    <w:rsid w:val="00A278FF"/>
    <w:rsid w:val="00A27E84"/>
    <w:rsid w:val="00A3128D"/>
    <w:rsid w:val="00A31914"/>
    <w:rsid w:val="00A32FA0"/>
    <w:rsid w:val="00A3302B"/>
    <w:rsid w:val="00A3407C"/>
    <w:rsid w:val="00A3448B"/>
    <w:rsid w:val="00A34A1A"/>
    <w:rsid w:val="00A35194"/>
    <w:rsid w:val="00A35A3C"/>
    <w:rsid w:val="00A371EF"/>
    <w:rsid w:val="00A40F98"/>
    <w:rsid w:val="00A41424"/>
    <w:rsid w:val="00A41A97"/>
    <w:rsid w:val="00A41DA1"/>
    <w:rsid w:val="00A421D5"/>
    <w:rsid w:val="00A43299"/>
    <w:rsid w:val="00A432EE"/>
    <w:rsid w:val="00A441FC"/>
    <w:rsid w:val="00A45BB5"/>
    <w:rsid w:val="00A46C09"/>
    <w:rsid w:val="00A47C9A"/>
    <w:rsid w:val="00A47E42"/>
    <w:rsid w:val="00A51535"/>
    <w:rsid w:val="00A52556"/>
    <w:rsid w:val="00A52B70"/>
    <w:rsid w:val="00A52F69"/>
    <w:rsid w:val="00A54106"/>
    <w:rsid w:val="00A57143"/>
    <w:rsid w:val="00A575EE"/>
    <w:rsid w:val="00A57916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E3E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29E8"/>
    <w:rsid w:val="00AC3B51"/>
    <w:rsid w:val="00AC562B"/>
    <w:rsid w:val="00AC6B4C"/>
    <w:rsid w:val="00AC6CD0"/>
    <w:rsid w:val="00AC7F97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2CA6"/>
    <w:rsid w:val="00BF3AEA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26F92"/>
    <w:rsid w:val="00C30723"/>
    <w:rsid w:val="00C31355"/>
    <w:rsid w:val="00C3180E"/>
    <w:rsid w:val="00C31D8E"/>
    <w:rsid w:val="00C3234A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4D85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3C0E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29D3"/>
    <w:rsid w:val="00CA4D2E"/>
    <w:rsid w:val="00CA570E"/>
    <w:rsid w:val="00CA6162"/>
    <w:rsid w:val="00CB1BB1"/>
    <w:rsid w:val="00CB25BA"/>
    <w:rsid w:val="00CB2939"/>
    <w:rsid w:val="00CB3ED1"/>
    <w:rsid w:val="00CB41FC"/>
    <w:rsid w:val="00CB46A1"/>
    <w:rsid w:val="00CB4E02"/>
    <w:rsid w:val="00CB5104"/>
    <w:rsid w:val="00CB7F4C"/>
    <w:rsid w:val="00CC0461"/>
    <w:rsid w:val="00CC0D21"/>
    <w:rsid w:val="00CC2BA2"/>
    <w:rsid w:val="00CC2D4E"/>
    <w:rsid w:val="00CC322E"/>
    <w:rsid w:val="00CC33CB"/>
    <w:rsid w:val="00CC46EA"/>
    <w:rsid w:val="00CC50E7"/>
    <w:rsid w:val="00CC5675"/>
    <w:rsid w:val="00CC5809"/>
    <w:rsid w:val="00CD133D"/>
    <w:rsid w:val="00CD2665"/>
    <w:rsid w:val="00CD69B2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0A37"/>
    <w:rsid w:val="00D01303"/>
    <w:rsid w:val="00D01789"/>
    <w:rsid w:val="00D01BE5"/>
    <w:rsid w:val="00D020EC"/>
    <w:rsid w:val="00D02127"/>
    <w:rsid w:val="00D0266A"/>
    <w:rsid w:val="00D03B34"/>
    <w:rsid w:val="00D04383"/>
    <w:rsid w:val="00D05E18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4767C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6A1A"/>
    <w:rsid w:val="00DC7EF5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6DBC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1774A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4A2E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4E4E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F035D"/>
    <w:rsid w:val="00EF2B30"/>
    <w:rsid w:val="00EF3931"/>
    <w:rsid w:val="00EF566B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115C"/>
    <w:rsid w:val="00F72865"/>
    <w:rsid w:val="00F72EB5"/>
    <w:rsid w:val="00F731CF"/>
    <w:rsid w:val="00F76B2F"/>
    <w:rsid w:val="00F776B1"/>
    <w:rsid w:val="00F8003D"/>
    <w:rsid w:val="00F80631"/>
    <w:rsid w:val="00F80F14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62E7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2CA5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4013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  <w:style w:type="paragraph" w:customStyle="1" w:styleId="b20">
    <w:name w:val="b2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FA62E7"/>
    <w:rPr>
      <w:b/>
      <w:bCs/>
    </w:rPr>
  </w:style>
  <w:style w:type="character" w:customStyle="1" w:styleId="EXChar">
    <w:name w:val="EX Char"/>
    <w:rsid w:val="00FA62E7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FA62E7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29</Pages>
  <Words>11171</Words>
  <Characters>63681</Characters>
  <Application>Microsoft Office Word</Application>
  <DocSecurity>0</DocSecurity>
  <Lines>530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74703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Maria Liang</cp:lastModifiedBy>
  <cp:revision>8</cp:revision>
  <cp:lastPrinted>1900-01-01T08:00:00Z</cp:lastPrinted>
  <dcterms:created xsi:type="dcterms:W3CDTF">2023-05-12T10:25:00Z</dcterms:created>
  <dcterms:modified xsi:type="dcterms:W3CDTF">2023-05-15T10:54:00Z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